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2A7B3" w14:textId="7CA418F5" w:rsidR="00246FB8" w:rsidRPr="00246FB8" w:rsidRDefault="00246FB8" w:rsidP="00246FB8">
      <w:pPr>
        <w:shd w:val="clear" w:color="auto" w:fill="FFFFFF"/>
        <w:jc w:val="center"/>
        <w:rPr>
          <w:b/>
          <w:color w:val="000000"/>
          <w:sz w:val="24"/>
          <w:szCs w:val="24"/>
        </w:rPr>
      </w:pPr>
      <w:r w:rsidRPr="00246FB8">
        <w:rPr>
          <w:b/>
          <w:bCs/>
          <w:color w:val="000000"/>
          <w:sz w:val="24"/>
          <w:szCs w:val="24"/>
        </w:rPr>
        <w:t xml:space="preserve">ДОГОВОР № </w:t>
      </w:r>
      <w:r>
        <w:rPr>
          <w:b/>
          <w:bCs/>
          <w:color w:val="000000"/>
          <w:sz w:val="24"/>
          <w:szCs w:val="24"/>
        </w:rPr>
        <w:t>____</w:t>
      </w:r>
      <w:r w:rsidRPr="00246FB8">
        <w:rPr>
          <w:b/>
          <w:bCs/>
          <w:color w:val="000000"/>
          <w:sz w:val="24"/>
          <w:szCs w:val="24"/>
        </w:rPr>
        <w:t xml:space="preserve"> СТМ/25 </w:t>
      </w:r>
    </w:p>
    <w:p w14:paraId="34284AAE" w14:textId="77777777" w:rsidR="00246FB8" w:rsidRPr="00246FB8" w:rsidRDefault="00246FB8" w:rsidP="00246FB8">
      <w:pPr>
        <w:shd w:val="clear" w:color="auto" w:fill="FFFFFF"/>
        <w:jc w:val="center"/>
        <w:rPr>
          <w:b/>
          <w:color w:val="000000"/>
          <w:sz w:val="24"/>
          <w:szCs w:val="24"/>
        </w:rPr>
      </w:pPr>
      <w:r w:rsidRPr="00246FB8">
        <w:rPr>
          <w:b/>
          <w:color w:val="000000"/>
          <w:sz w:val="24"/>
          <w:szCs w:val="24"/>
        </w:rPr>
        <w:t>возмездного оказания услуг</w:t>
      </w:r>
    </w:p>
    <w:p w14:paraId="08C5C816" w14:textId="77777777" w:rsidR="00246FB8" w:rsidRPr="00246FB8" w:rsidRDefault="00246FB8" w:rsidP="00246FB8">
      <w:pPr>
        <w:shd w:val="clear" w:color="auto" w:fill="FFFFFF"/>
        <w:rPr>
          <w:color w:val="000000"/>
          <w:sz w:val="24"/>
          <w:szCs w:val="24"/>
        </w:rPr>
      </w:pPr>
    </w:p>
    <w:p w14:paraId="2699A36C" w14:textId="259BE8DC" w:rsidR="00246FB8" w:rsidRPr="00246FB8" w:rsidRDefault="00246FB8" w:rsidP="00246FB8">
      <w:pPr>
        <w:shd w:val="clear" w:color="auto" w:fill="FFFFFF"/>
        <w:jc w:val="center"/>
        <w:rPr>
          <w:color w:val="000000"/>
          <w:sz w:val="24"/>
          <w:szCs w:val="24"/>
        </w:rPr>
      </w:pPr>
      <w:r w:rsidRPr="00246FB8">
        <w:rPr>
          <w:color w:val="000000"/>
          <w:sz w:val="24"/>
          <w:szCs w:val="24"/>
        </w:rPr>
        <w:t>г. Оренбург</w:t>
      </w:r>
      <w:r w:rsidRPr="00246FB8">
        <w:rPr>
          <w:color w:val="000000"/>
          <w:sz w:val="24"/>
          <w:szCs w:val="24"/>
        </w:rPr>
        <w:tab/>
      </w:r>
      <w:r w:rsidRPr="00246FB8">
        <w:rPr>
          <w:color w:val="000000"/>
          <w:sz w:val="24"/>
          <w:szCs w:val="24"/>
        </w:rPr>
        <w:tab/>
      </w:r>
      <w:r w:rsidRPr="00246FB8">
        <w:rPr>
          <w:color w:val="000000"/>
          <w:sz w:val="24"/>
          <w:szCs w:val="24"/>
        </w:rPr>
        <w:tab/>
      </w:r>
      <w:r w:rsidRPr="00246FB8">
        <w:rPr>
          <w:color w:val="000000"/>
          <w:sz w:val="24"/>
          <w:szCs w:val="24"/>
        </w:rPr>
        <w:tab/>
        <w:t xml:space="preserve">                            </w:t>
      </w:r>
      <w:r w:rsidRPr="00246FB8">
        <w:rPr>
          <w:color w:val="000000"/>
          <w:sz w:val="24"/>
          <w:szCs w:val="24"/>
        </w:rPr>
        <w:tab/>
      </w:r>
      <w:r w:rsidRPr="00246FB8">
        <w:rPr>
          <w:color w:val="000000"/>
          <w:sz w:val="24"/>
          <w:szCs w:val="24"/>
        </w:rPr>
        <w:tab/>
        <w:t xml:space="preserve">                                 </w:t>
      </w:r>
      <w:r>
        <w:rPr>
          <w:color w:val="000000"/>
          <w:sz w:val="24"/>
          <w:szCs w:val="24"/>
        </w:rPr>
        <w:t>______</w:t>
      </w:r>
      <w:r w:rsidRPr="00246FB8">
        <w:rPr>
          <w:color w:val="000000"/>
          <w:sz w:val="24"/>
          <w:szCs w:val="24"/>
        </w:rPr>
        <w:t>.2025г.</w:t>
      </w:r>
    </w:p>
    <w:p w14:paraId="6F1F3F3F" w14:textId="77777777" w:rsidR="00246FB8" w:rsidRPr="00246FB8" w:rsidRDefault="00246FB8" w:rsidP="00246FB8">
      <w:pPr>
        <w:shd w:val="clear" w:color="auto" w:fill="FFFFFF"/>
        <w:ind w:firstLine="567"/>
        <w:rPr>
          <w:color w:val="000000"/>
          <w:sz w:val="24"/>
          <w:szCs w:val="24"/>
        </w:rPr>
      </w:pPr>
    </w:p>
    <w:p w14:paraId="1CCA4C00" w14:textId="5E07DC5C" w:rsidR="00246FB8" w:rsidRPr="00246FB8" w:rsidRDefault="00246FB8" w:rsidP="00246FB8">
      <w:pPr>
        <w:shd w:val="clear" w:color="auto" w:fill="FFFFFF"/>
        <w:ind w:firstLine="567"/>
        <w:jc w:val="both"/>
        <w:rPr>
          <w:color w:val="000000"/>
          <w:sz w:val="24"/>
          <w:szCs w:val="24"/>
        </w:rPr>
      </w:pPr>
      <w:r w:rsidRPr="00246FB8">
        <w:rPr>
          <w:color w:val="000000"/>
          <w:sz w:val="24"/>
          <w:szCs w:val="24"/>
        </w:rPr>
        <w:t xml:space="preserve">ООО «Строймонтаж», именуемое в дальнейшем «Заказчик», </w:t>
      </w:r>
      <w:r>
        <w:rPr>
          <w:color w:val="000000"/>
          <w:sz w:val="24"/>
          <w:szCs w:val="24"/>
        </w:rPr>
        <w:t>_________________</w:t>
      </w:r>
      <w:r w:rsidRPr="00246FB8">
        <w:rPr>
          <w:color w:val="000000"/>
          <w:sz w:val="24"/>
          <w:szCs w:val="24"/>
        </w:rPr>
        <w:t xml:space="preserve">, действующего </w:t>
      </w:r>
      <w:r>
        <w:rPr>
          <w:color w:val="000000"/>
          <w:sz w:val="24"/>
          <w:szCs w:val="24"/>
        </w:rPr>
        <w:t>Устава</w:t>
      </w:r>
      <w:r w:rsidRPr="00246FB8">
        <w:rPr>
          <w:color w:val="000000"/>
          <w:sz w:val="24"/>
          <w:szCs w:val="24"/>
        </w:rPr>
        <w:t xml:space="preserve"> с одной стороны, и </w:t>
      </w:r>
      <w:r>
        <w:rPr>
          <w:color w:val="000000"/>
          <w:sz w:val="24"/>
          <w:szCs w:val="24"/>
        </w:rPr>
        <w:t>____________</w:t>
      </w:r>
      <w:r w:rsidRPr="00246FB8">
        <w:rPr>
          <w:color w:val="000000"/>
          <w:sz w:val="24"/>
          <w:szCs w:val="24"/>
        </w:rPr>
        <w:t xml:space="preserve">, именуемое в дальнейшем «Исполнитель», в лице </w:t>
      </w:r>
      <w:r>
        <w:rPr>
          <w:color w:val="000000"/>
          <w:sz w:val="24"/>
          <w:szCs w:val="24"/>
        </w:rPr>
        <w:t>______________________</w:t>
      </w:r>
      <w:r w:rsidRPr="00246FB8">
        <w:rPr>
          <w:color w:val="000000"/>
          <w:sz w:val="24"/>
          <w:szCs w:val="24"/>
        </w:rPr>
        <w:t xml:space="preserve">, действующего на основании </w:t>
      </w:r>
      <w:r w:rsidRPr="00246FB8">
        <w:rPr>
          <w:sz w:val="24"/>
          <w:szCs w:val="24"/>
        </w:rPr>
        <w:t>Устава</w:t>
      </w:r>
      <w:r w:rsidRPr="00246FB8">
        <w:rPr>
          <w:color w:val="000000"/>
          <w:sz w:val="24"/>
          <w:szCs w:val="24"/>
        </w:rPr>
        <w:t>, с другой стороны (далее - Стороны), заключили настоящий договор (далее – Договор) о нижеследующем:</w:t>
      </w:r>
    </w:p>
    <w:p w14:paraId="17D25612" w14:textId="77777777" w:rsidR="00246FB8" w:rsidRPr="00246FB8" w:rsidRDefault="00246FB8" w:rsidP="00246FB8">
      <w:pPr>
        <w:shd w:val="clear" w:color="auto" w:fill="FFFFFF"/>
        <w:ind w:firstLine="567"/>
        <w:jc w:val="both"/>
        <w:rPr>
          <w:color w:val="000000"/>
          <w:sz w:val="24"/>
          <w:szCs w:val="24"/>
        </w:rPr>
      </w:pPr>
    </w:p>
    <w:p w14:paraId="7B3CC19C" w14:textId="77777777" w:rsidR="00246FB8" w:rsidRPr="00246FB8" w:rsidRDefault="00246FB8" w:rsidP="00246FB8">
      <w:pPr>
        <w:numPr>
          <w:ilvl w:val="0"/>
          <w:numId w:val="1"/>
        </w:numPr>
        <w:shd w:val="clear" w:color="auto" w:fill="FFFFFF"/>
        <w:contextualSpacing/>
        <w:jc w:val="center"/>
        <w:rPr>
          <w:b/>
          <w:bCs/>
          <w:color w:val="000000"/>
          <w:sz w:val="24"/>
          <w:szCs w:val="24"/>
        </w:rPr>
      </w:pPr>
      <w:r w:rsidRPr="00246FB8">
        <w:rPr>
          <w:b/>
          <w:bCs/>
          <w:color w:val="000000"/>
          <w:sz w:val="24"/>
          <w:szCs w:val="24"/>
        </w:rPr>
        <w:t>Предмет Договора</w:t>
      </w:r>
    </w:p>
    <w:p w14:paraId="64DC6C0A" w14:textId="77777777" w:rsidR="00246FB8" w:rsidRPr="00246FB8" w:rsidRDefault="00246FB8" w:rsidP="00246FB8">
      <w:pPr>
        <w:shd w:val="clear" w:color="auto" w:fill="FFFFFF"/>
        <w:ind w:left="927"/>
        <w:contextualSpacing/>
        <w:rPr>
          <w:b/>
          <w:bCs/>
          <w:color w:val="000000"/>
          <w:sz w:val="24"/>
          <w:szCs w:val="24"/>
        </w:rPr>
      </w:pPr>
    </w:p>
    <w:p w14:paraId="7729AAE6" w14:textId="7ECBC2E2" w:rsidR="00246FB8" w:rsidRPr="00246FB8" w:rsidRDefault="00246FB8" w:rsidP="00246FB8">
      <w:pPr>
        <w:ind w:firstLine="567"/>
        <w:jc w:val="both"/>
        <w:rPr>
          <w:color w:val="000000"/>
          <w:sz w:val="24"/>
          <w:szCs w:val="24"/>
        </w:rPr>
      </w:pPr>
      <w:r w:rsidRPr="00246FB8">
        <w:rPr>
          <w:color w:val="000000"/>
          <w:sz w:val="24"/>
          <w:szCs w:val="24"/>
        </w:rPr>
        <w:t xml:space="preserve">1.1. Исполнитель, имея лицензию № </w:t>
      </w:r>
      <w:r>
        <w:rPr>
          <w:color w:val="000000"/>
          <w:sz w:val="24"/>
          <w:szCs w:val="24"/>
        </w:rPr>
        <w:t>___________________________</w:t>
      </w:r>
      <w:r w:rsidRPr="00246FB8">
        <w:rPr>
          <w:color w:val="000000"/>
          <w:sz w:val="24"/>
          <w:szCs w:val="24"/>
        </w:rPr>
        <w:t xml:space="preserve"> на деятельность по сбору, транспортированию, утилизации/обезвреживанию отходов 1-4 классов опасности (</w:t>
      </w:r>
      <w:r w:rsidRPr="00246FB8">
        <w:rPr>
          <w:sz w:val="24"/>
          <w:szCs w:val="24"/>
        </w:rPr>
        <w:t xml:space="preserve">далее – Отходы), </w:t>
      </w:r>
      <w:r w:rsidRPr="00246FB8">
        <w:rPr>
          <w:color w:val="000000"/>
          <w:sz w:val="24"/>
          <w:szCs w:val="24"/>
        </w:rPr>
        <w:t xml:space="preserve">выданную Южно-Уральским межрегиональным управлением Росприроднадзора, обязуется по заданию Заказчика выполнить услуги по сбору, транспортированию, обезвреживанию/утилизации отходов бурения (далее – услуги) в количестве, ориентировочно, </w:t>
      </w:r>
      <w:r>
        <w:rPr>
          <w:color w:val="000000"/>
          <w:sz w:val="24"/>
          <w:szCs w:val="24"/>
          <w:u w:val="single"/>
        </w:rPr>
        <w:t>__________</w:t>
      </w:r>
      <w:r w:rsidRPr="00246FB8">
        <w:rPr>
          <w:color w:val="000000"/>
          <w:sz w:val="24"/>
          <w:szCs w:val="24"/>
        </w:rPr>
        <w:t xml:space="preserve"> м</w:t>
      </w:r>
      <w:r w:rsidRPr="00246FB8">
        <w:rPr>
          <w:color w:val="000000"/>
          <w:sz w:val="24"/>
          <w:szCs w:val="24"/>
          <w:vertAlign w:val="superscript"/>
        </w:rPr>
        <w:t>3</w:t>
      </w:r>
      <w:r w:rsidRPr="00246FB8">
        <w:rPr>
          <w:color w:val="000000"/>
          <w:sz w:val="24"/>
          <w:szCs w:val="24"/>
        </w:rPr>
        <w:t xml:space="preserve"> с площадок скважин Емельяновского ЛУ.</w:t>
      </w:r>
    </w:p>
    <w:p w14:paraId="148E2FA5" w14:textId="77777777" w:rsidR="00246FB8" w:rsidRPr="00246FB8" w:rsidRDefault="00246FB8" w:rsidP="00246FB8">
      <w:pPr>
        <w:ind w:firstLine="567"/>
        <w:jc w:val="both"/>
        <w:rPr>
          <w:sz w:val="24"/>
          <w:szCs w:val="24"/>
        </w:rPr>
      </w:pPr>
      <w:r w:rsidRPr="00246FB8">
        <w:rPr>
          <w:color w:val="000000"/>
          <w:sz w:val="24"/>
          <w:szCs w:val="24"/>
        </w:rPr>
        <w:t xml:space="preserve">Вывоз Отходов осуществляется с объектов бурения Оренбургской области (далее – место оказания услуг или Объекты) </w:t>
      </w:r>
      <w:bookmarkStart w:id="0" w:name="_Hlk162613796"/>
      <w:r w:rsidRPr="00246FB8">
        <w:rPr>
          <w:color w:val="000000"/>
          <w:sz w:val="24"/>
          <w:szCs w:val="24"/>
        </w:rPr>
        <w:t xml:space="preserve">в течение 3 (трёх) календарных дней после поступления </w:t>
      </w:r>
      <w:r w:rsidRPr="00246FB8">
        <w:rPr>
          <w:sz w:val="24"/>
          <w:szCs w:val="24"/>
        </w:rPr>
        <w:t xml:space="preserve">заявки от Заказчика </w:t>
      </w:r>
      <w:bookmarkEnd w:id="0"/>
      <w:r w:rsidRPr="00246FB8">
        <w:rPr>
          <w:sz w:val="24"/>
          <w:szCs w:val="24"/>
        </w:rPr>
        <w:t xml:space="preserve">(Приложение №15). </w:t>
      </w:r>
    </w:p>
    <w:p w14:paraId="2DC68A9C" w14:textId="77777777" w:rsidR="00246FB8" w:rsidRPr="00246FB8" w:rsidRDefault="00246FB8" w:rsidP="00246FB8">
      <w:pPr>
        <w:tabs>
          <w:tab w:val="left" w:pos="1276"/>
        </w:tabs>
        <w:suppressAutoHyphens/>
        <w:ind w:firstLine="567"/>
        <w:contextualSpacing/>
        <w:jc w:val="both"/>
        <w:rPr>
          <w:sz w:val="24"/>
          <w:szCs w:val="24"/>
        </w:rPr>
      </w:pPr>
      <w:r w:rsidRPr="00246FB8">
        <w:rPr>
          <w:sz w:val="24"/>
          <w:szCs w:val="24"/>
        </w:rPr>
        <w:t xml:space="preserve">1.2. Под Отходами бурения понимаются следующие виды отходов в соответствии с </w:t>
      </w:r>
      <w:r w:rsidRPr="00246FB8">
        <w:rPr>
          <w:iCs/>
          <w:sz w:val="24"/>
          <w:szCs w:val="24"/>
        </w:rPr>
        <w:t>№ 89-ФЗ</w:t>
      </w:r>
      <w:r w:rsidRPr="00246FB8">
        <w:rPr>
          <w:sz w:val="24"/>
          <w:szCs w:val="24"/>
        </w:rPr>
        <w:t xml:space="preserve"> «Об отходах производства и потребления»:</w:t>
      </w:r>
    </w:p>
    <w:p w14:paraId="34C048F5" w14:textId="77777777" w:rsidR="00246FB8" w:rsidRPr="00246FB8" w:rsidRDefault="00246FB8" w:rsidP="00246FB8">
      <w:pPr>
        <w:tabs>
          <w:tab w:val="left" w:pos="1134"/>
        </w:tabs>
        <w:ind w:firstLine="567"/>
        <w:jc w:val="both"/>
        <w:rPr>
          <w:sz w:val="24"/>
          <w:szCs w:val="24"/>
        </w:rPr>
      </w:pPr>
      <w:r w:rsidRPr="00246FB8">
        <w:rPr>
          <w:sz w:val="24"/>
          <w:szCs w:val="24"/>
        </w:rPr>
        <w:t>- Растворы буровые при бурении, связанном с добычей сырой нефти, малоопасные (код ФККО - 29111001394);</w:t>
      </w:r>
      <w:r w:rsidRPr="00246FB8">
        <w:t xml:space="preserve"> </w:t>
      </w:r>
    </w:p>
    <w:p w14:paraId="4FBBA104" w14:textId="77777777" w:rsidR="00246FB8" w:rsidRPr="00246FB8" w:rsidRDefault="00246FB8" w:rsidP="00246FB8">
      <w:pPr>
        <w:tabs>
          <w:tab w:val="left" w:pos="1134"/>
        </w:tabs>
        <w:ind w:firstLine="567"/>
        <w:jc w:val="both"/>
        <w:rPr>
          <w:sz w:val="24"/>
          <w:szCs w:val="24"/>
        </w:rPr>
      </w:pPr>
      <w:r w:rsidRPr="00246FB8">
        <w:rPr>
          <w:sz w:val="24"/>
          <w:szCs w:val="24"/>
        </w:rPr>
        <w:t>- Шламы буровые при бурении, связанном с добычей сырой нефти, малоопасные (код ФККО - 29112001394);</w:t>
      </w:r>
      <w:r w:rsidRPr="00246FB8">
        <w:t xml:space="preserve"> </w:t>
      </w:r>
    </w:p>
    <w:p w14:paraId="6C1CF144" w14:textId="77777777" w:rsidR="00246FB8" w:rsidRPr="00246FB8" w:rsidRDefault="00246FB8" w:rsidP="00246FB8">
      <w:pPr>
        <w:tabs>
          <w:tab w:val="left" w:pos="1134"/>
        </w:tabs>
        <w:ind w:firstLine="567"/>
        <w:jc w:val="both"/>
        <w:rPr>
          <w:sz w:val="24"/>
          <w:szCs w:val="24"/>
        </w:rPr>
      </w:pPr>
      <w:r w:rsidRPr="00246FB8">
        <w:rPr>
          <w:sz w:val="24"/>
          <w:szCs w:val="24"/>
        </w:rPr>
        <w:t>- Воды сточные буровые при бурении, связанном с добычей сырой нефти, малоопасные (код ФККО - 29113001324).</w:t>
      </w:r>
      <w:r w:rsidRPr="00246FB8">
        <w:t xml:space="preserve"> </w:t>
      </w:r>
    </w:p>
    <w:p w14:paraId="2D609D3D" w14:textId="77777777" w:rsidR="00246FB8" w:rsidRPr="00246FB8" w:rsidRDefault="00246FB8" w:rsidP="00246FB8">
      <w:pPr>
        <w:ind w:firstLine="567"/>
        <w:jc w:val="both"/>
        <w:rPr>
          <w:sz w:val="24"/>
          <w:szCs w:val="24"/>
        </w:rPr>
      </w:pPr>
      <w:r w:rsidRPr="00246FB8">
        <w:rPr>
          <w:sz w:val="24"/>
          <w:szCs w:val="24"/>
        </w:rPr>
        <w:t>С момента подписания Акта сдачи-приемки Отходов к Исполнителю переходит ответственность за их надлежащее транспортирование, утилизацию/обезвреживание отходов.</w:t>
      </w:r>
    </w:p>
    <w:p w14:paraId="6E7CF769" w14:textId="77777777" w:rsidR="00246FB8" w:rsidRPr="00246FB8" w:rsidRDefault="00246FB8" w:rsidP="00246FB8">
      <w:pPr>
        <w:ind w:firstLine="567"/>
        <w:jc w:val="both"/>
        <w:rPr>
          <w:color w:val="000000"/>
          <w:sz w:val="24"/>
          <w:szCs w:val="24"/>
        </w:rPr>
      </w:pPr>
    </w:p>
    <w:p w14:paraId="4B2C7792" w14:textId="77777777" w:rsidR="00246FB8" w:rsidRPr="00246FB8" w:rsidRDefault="00246FB8" w:rsidP="00246FB8">
      <w:pPr>
        <w:ind w:firstLine="567"/>
        <w:jc w:val="center"/>
        <w:rPr>
          <w:b/>
          <w:bCs/>
          <w:color w:val="000000"/>
          <w:sz w:val="24"/>
          <w:szCs w:val="24"/>
        </w:rPr>
      </w:pPr>
      <w:r w:rsidRPr="00246FB8">
        <w:rPr>
          <w:b/>
          <w:bCs/>
          <w:color w:val="000000"/>
          <w:sz w:val="24"/>
          <w:szCs w:val="24"/>
        </w:rPr>
        <w:t>Термины и сокращения</w:t>
      </w:r>
    </w:p>
    <w:p w14:paraId="03F402C5" w14:textId="77777777" w:rsidR="00246FB8" w:rsidRPr="00246FB8" w:rsidRDefault="00246FB8" w:rsidP="00246FB8">
      <w:pPr>
        <w:ind w:firstLine="567"/>
        <w:jc w:val="center"/>
        <w:rPr>
          <w:b/>
          <w:bCs/>
          <w:color w:val="000000"/>
          <w:sz w:val="24"/>
          <w:szCs w:val="24"/>
        </w:rPr>
      </w:pPr>
    </w:p>
    <w:p w14:paraId="431AF42B" w14:textId="77777777" w:rsidR="00246FB8" w:rsidRPr="00246FB8" w:rsidRDefault="00246FB8" w:rsidP="00246FB8">
      <w:pPr>
        <w:ind w:firstLine="567"/>
        <w:rPr>
          <w:sz w:val="24"/>
          <w:szCs w:val="24"/>
        </w:rPr>
      </w:pPr>
      <w:r w:rsidRPr="00246FB8">
        <w:rPr>
          <w:b/>
          <w:bCs/>
          <w:sz w:val="24"/>
          <w:szCs w:val="24"/>
        </w:rPr>
        <w:t>КТП</w:t>
      </w:r>
      <w:r w:rsidRPr="00246FB8">
        <w:rPr>
          <w:sz w:val="24"/>
          <w:szCs w:val="24"/>
        </w:rPr>
        <w:t xml:space="preserve"> – Комплектная трансформаторная подстанция;</w:t>
      </w:r>
    </w:p>
    <w:p w14:paraId="7C15DCBA" w14:textId="77777777" w:rsidR="00246FB8" w:rsidRPr="00246FB8" w:rsidRDefault="00246FB8" w:rsidP="00246FB8">
      <w:pPr>
        <w:ind w:firstLine="567"/>
        <w:rPr>
          <w:sz w:val="24"/>
          <w:szCs w:val="24"/>
        </w:rPr>
      </w:pPr>
      <w:r w:rsidRPr="00246FB8">
        <w:rPr>
          <w:b/>
          <w:bCs/>
          <w:sz w:val="24"/>
          <w:szCs w:val="24"/>
        </w:rPr>
        <w:t>ЛЭП</w:t>
      </w:r>
      <w:r w:rsidRPr="00246FB8">
        <w:rPr>
          <w:sz w:val="24"/>
          <w:szCs w:val="24"/>
        </w:rPr>
        <w:t xml:space="preserve"> – Линия электропередач;</w:t>
      </w:r>
    </w:p>
    <w:p w14:paraId="6DC1B3DE" w14:textId="77777777" w:rsidR="00246FB8" w:rsidRPr="00246FB8" w:rsidRDefault="00246FB8" w:rsidP="00246FB8">
      <w:pPr>
        <w:ind w:firstLine="567"/>
        <w:rPr>
          <w:sz w:val="24"/>
          <w:szCs w:val="24"/>
        </w:rPr>
      </w:pPr>
      <w:r w:rsidRPr="00246FB8">
        <w:rPr>
          <w:b/>
          <w:bCs/>
          <w:sz w:val="24"/>
          <w:szCs w:val="24"/>
        </w:rPr>
        <w:t>ШОК</w:t>
      </w:r>
      <w:r w:rsidRPr="00246FB8">
        <w:rPr>
          <w:sz w:val="24"/>
          <w:szCs w:val="24"/>
        </w:rPr>
        <w:t xml:space="preserve"> – Шкала оценки качества;</w:t>
      </w:r>
    </w:p>
    <w:p w14:paraId="3B1E45DB" w14:textId="77777777" w:rsidR="00246FB8" w:rsidRPr="00246FB8" w:rsidRDefault="00246FB8" w:rsidP="00246FB8">
      <w:pPr>
        <w:ind w:firstLine="567"/>
        <w:rPr>
          <w:sz w:val="24"/>
          <w:szCs w:val="24"/>
        </w:rPr>
      </w:pPr>
      <w:r w:rsidRPr="00246FB8">
        <w:rPr>
          <w:b/>
          <w:bCs/>
          <w:sz w:val="24"/>
          <w:szCs w:val="24"/>
        </w:rPr>
        <w:t>ОТ</w:t>
      </w:r>
      <w:r w:rsidRPr="00246FB8">
        <w:rPr>
          <w:sz w:val="24"/>
          <w:szCs w:val="24"/>
        </w:rPr>
        <w:t xml:space="preserve"> – Охрана труда;</w:t>
      </w:r>
    </w:p>
    <w:p w14:paraId="136AC64B" w14:textId="77777777" w:rsidR="00246FB8" w:rsidRPr="00246FB8" w:rsidRDefault="00246FB8" w:rsidP="00246FB8">
      <w:pPr>
        <w:ind w:firstLine="567"/>
        <w:rPr>
          <w:sz w:val="24"/>
          <w:szCs w:val="24"/>
        </w:rPr>
      </w:pPr>
      <w:r w:rsidRPr="00246FB8">
        <w:rPr>
          <w:b/>
          <w:bCs/>
          <w:sz w:val="24"/>
          <w:szCs w:val="24"/>
        </w:rPr>
        <w:t>ПБ</w:t>
      </w:r>
      <w:r w:rsidRPr="00246FB8">
        <w:rPr>
          <w:sz w:val="24"/>
          <w:szCs w:val="24"/>
        </w:rPr>
        <w:t xml:space="preserve"> – Пожарная безопасность;</w:t>
      </w:r>
    </w:p>
    <w:p w14:paraId="0245D5A9" w14:textId="77777777" w:rsidR="00246FB8" w:rsidRPr="00246FB8" w:rsidRDefault="00246FB8" w:rsidP="00246FB8">
      <w:pPr>
        <w:ind w:firstLine="567"/>
        <w:rPr>
          <w:sz w:val="24"/>
          <w:szCs w:val="24"/>
        </w:rPr>
      </w:pPr>
      <w:r w:rsidRPr="00246FB8">
        <w:rPr>
          <w:b/>
          <w:bCs/>
          <w:sz w:val="24"/>
          <w:szCs w:val="24"/>
        </w:rPr>
        <w:t>ООС</w:t>
      </w:r>
      <w:r w:rsidRPr="00246FB8">
        <w:rPr>
          <w:sz w:val="24"/>
          <w:szCs w:val="24"/>
        </w:rPr>
        <w:t xml:space="preserve"> – Охрана окружающей среды.</w:t>
      </w:r>
    </w:p>
    <w:p w14:paraId="4C226087" w14:textId="77777777" w:rsidR="00246FB8" w:rsidRPr="00246FB8" w:rsidRDefault="00246FB8" w:rsidP="00246FB8">
      <w:pPr>
        <w:ind w:firstLine="567"/>
        <w:jc w:val="both"/>
        <w:rPr>
          <w:sz w:val="24"/>
          <w:szCs w:val="24"/>
        </w:rPr>
      </w:pPr>
      <w:r w:rsidRPr="00246FB8">
        <w:rPr>
          <w:b/>
          <w:bCs/>
          <w:sz w:val="24"/>
          <w:szCs w:val="24"/>
        </w:rPr>
        <w:t>Основной объем работ (услуг)</w:t>
      </w:r>
      <w:r w:rsidRPr="00246FB8">
        <w:rPr>
          <w:sz w:val="24"/>
          <w:szCs w:val="24"/>
        </w:rPr>
        <w:t xml:space="preserve"> – расчетный объем работ (услуг), определённый Сторонами в Приложении № 3, 4.  Расчетный объем указанных работ (услуг) и прочих работ (услуг) по итогам фактического выполнения может быть пересчитан (уменьшен или увеличен), исходя из влияния производственных и технических факторов, а также вины Подрядчика в авариях и инцидентах.</w:t>
      </w:r>
    </w:p>
    <w:p w14:paraId="5DDDF45C" w14:textId="77777777" w:rsidR="00246FB8" w:rsidRPr="00246FB8" w:rsidRDefault="00246FB8" w:rsidP="00246FB8">
      <w:pPr>
        <w:ind w:firstLine="567"/>
        <w:jc w:val="both"/>
        <w:rPr>
          <w:sz w:val="24"/>
          <w:szCs w:val="24"/>
        </w:rPr>
      </w:pPr>
      <w:r w:rsidRPr="00246FB8">
        <w:rPr>
          <w:b/>
          <w:bCs/>
          <w:sz w:val="24"/>
          <w:szCs w:val="24"/>
        </w:rPr>
        <w:t>Дополнительный объем работ (услуг)</w:t>
      </w:r>
      <w:r w:rsidRPr="00246FB8">
        <w:rPr>
          <w:sz w:val="24"/>
          <w:szCs w:val="24"/>
        </w:rPr>
        <w:t xml:space="preserve"> - расчетный объем работ (услуг) в отношении скважин, указанных в Приложении № 4, являющийся дополнительным к основному объему работ (услуг). Выполнение дополнительного объема работ (услуг) осуществляется в случае заключения Сторонами соответствующего Дополнительного соглашения к Договору. </w:t>
      </w:r>
    </w:p>
    <w:p w14:paraId="26F44BAF" w14:textId="77777777" w:rsidR="00246FB8" w:rsidRPr="00246FB8" w:rsidRDefault="00246FB8" w:rsidP="00246FB8">
      <w:pPr>
        <w:ind w:firstLine="567"/>
        <w:jc w:val="both"/>
        <w:rPr>
          <w:sz w:val="24"/>
          <w:szCs w:val="24"/>
        </w:rPr>
      </w:pPr>
      <w:r w:rsidRPr="00246FB8">
        <w:rPr>
          <w:sz w:val="24"/>
          <w:szCs w:val="24"/>
        </w:rPr>
        <w:t>При заключении Сторонами соответствующего Дополнительного соглашения расчет стоимости объема работ (услуг) будет осуществляться на основании расценок, согласованных в Приложении № 3 Договора.</w:t>
      </w:r>
    </w:p>
    <w:p w14:paraId="05083F63" w14:textId="77777777" w:rsidR="00246FB8" w:rsidRPr="00246FB8" w:rsidRDefault="00246FB8" w:rsidP="00246FB8">
      <w:pPr>
        <w:ind w:firstLine="567"/>
        <w:jc w:val="both"/>
        <w:rPr>
          <w:color w:val="000000"/>
          <w:sz w:val="24"/>
          <w:szCs w:val="24"/>
        </w:rPr>
      </w:pPr>
    </w:p>
    <w:p w14:paraId="28745F08" w14:textId="77777777" w:rsidR="00246FB8" w:rsidRPr="00246FB8" w:rsidRDefault="00246FB8" w:rsidP="00246FB8">
      <w:pPr>
        <w:numPr>
          <w:ilvl w:val="0"/>
          <w:numId w:val="2"/>
        </w:numPr>
        <w:contextualSpacing/>
        <w:jc w:val="center"/>
        <w:rPr>
          <w:b/>
          <w:color w:val="000000" w:themeColor="text1"/>
          <w:sz w:val="24"/>
          <w:szCs w:val="24"/>
        </w:rPr>
      </w:pPr>
      <w:r w:rsidRPr="00246FB8">
        <w:rPr>
          <w:b/>
          <w:color w:val="000000" w:themeColor="text1"/>
          <w:sz w:val="24"/>
          <w:szCs w:val="24"/>
        </w:rPr>
        <w:lastRenderedPageBreak/>
        <w:t>Порядок подачи заявок на оказание услуг</w:t>
      </w:r>
    </w:p>
    <w:p w14:paraId="136E73E0" w14:textId="77777777" w:rsidR="00246FB8" w:rsidRPr="00246FB8" w:rsidRDefault="00246FB8" w:rsidP="00246FB8">
      <w:pPr>
        <w:ind w:left="720"/>
        <w:contextualSpacing/>
        <w:rPr>
          <w:b/>
          <w:color w:val="000000" w:themeColor="text1"/>
          <w:sz w:val="24"/>
          <w:szCs w:val="24"/>
        </w:rPr>
      </w:pPr>
    </w:p>
    <w:p w14:paraId="0F60142C" w14:textId="77777777" w:rsidR="00246FB8" w:rsidRPr="00246FB8" w:rsidRDefault="00246FB8" w:rsidP="00246FB8">
      <w:pPr>
        <w:ind w:firstLine="426"/>
        <w:jc w:val="both"/>
        <w:rPr>
          <w:color w:val="000000" w:themeColor="text1"/>
          <w:sz w:val="24"/>
          <w:szCs w:val="24"/>
        </w:rPr>
      </w:pPr>
      <w:r w:rsidRPr="00246FB8">
        <w:rPr>
          <w:color w:val="000000" w:themeColor="text1"/>
          <w:sz w:val="24"/>
          <w:szCs w:val="24"/>
        </w:rPr>
        <w:t xml:space="preserve">2.1.  В течение </w:t>
      </w:r>
      <w:r w:rsidRPr="00246FB8">
        <w:rPr>
          <w:sz w:val="24"/>
          <w:szCs w:val="24"/>
        </w:rPr>
        <w:t xml:space="preserve">2 календарных дней </w:t>
      </w:r>
      <w:r w:rsidRPr="00246FB8">
        <w:rPr>
          <w:color w:val="000000" w:themeColor="text1"/>
          <w:sz w:val="24"/>
          <w:szCs w:val="24"/>
        </w:rPr>
        <w:t>после строительства шламового амбара подрядная организация по бурению скважины направляет письмо на электронный адрес Заказчика (</w:t>
      </w:r>
      <w:hyperlink r:id="rId6" w:history="1">
        <w:r w:rsidRPr="00246FB8">
          <w:rPr>
            <w:color w:val="0000FF"/>
            <w:sz w:val="24"/>
            <w:szCs w:val="24"/>
            <w:u w:val="single"/>
            <w:lang w:val="en-US"/>
          </w:rPr>
          <w:t>info</w:t>
        </w:r>
        <w:r w:rsidRPr="00246FB8">
          <w:rPr>
            <w:color w:val="0000FF"/>
            <w:sz w:val="24"/>
            <w:szCs w:val="24"/>
            <w:u w:val="single"/>
          </w:rPr>
          <w:t>@</w:t>
        </w:r>
        <w:r w:rsidRPr="00246FB8">
          <w:rPr>
            <w:color w:val="0000FF"/>
            <w:sz w:val="24"/>
            <w:szCs w:val="24"/>
            <w:u w:val="single"/>
            <w:lang w:val="en-US"/>
          </w:rPr>
          <w:t>prneft</w:t>
        </w:r>
        <w:r w:rsidRPr="00246FB8">
          <w:rPr>
            <w:color w:val="0000FF"/>
            <w:sz w:val="24"/>
            <w:szCs w:val="24"/>
            <w:u w:val="single"/>
          </w:rPr>
          <w:t>.</w:t>
        </w:r>
        <w:r w:rsidRPr="00246FB8">
          <w:rPr>
            <w:color w:val="0000FF"/>
            <w:sz w:val="24"/>
            <w:szCs w:val="24"/>
            <w:u w:val="single"/>
            <w:lang w:val="en-US"/>
          </w:rPr>
          <w:t>ru</w:t>
        </w:r>
      </w:hyperlink>
      <w:r w:rsidRPr="00246FB8">
        <w:rPr>
          <w:color w:val="000000" w:themeColor="text1"/>
          <w:sz w:val="24"/>
          <w:szCs w:val="24"/>
        </w:rPr>
        <w:t xml:space="preserve">; в копию: </w:t>
      </w:r>
      <w:hyperlink r:id="rId7" w:history="1">
        <w:r w:rsidRPr="00246FB8">
          <w:rPr>
            <w:color w:val="0000FF"/>
            <w:sz w:val="24"/>
            <w:szCs w:val="24"/>
            <w:u w:val="single"/>
          </w:rPr>
          <w:t>e.usov@prneft.ru</w:t>
        </w:r>
      </w:hyperlink>
      <w:r w:rsidRPr="00246FB8">
        <w:rPr>
          <w:sz w:val="24"/>
          <w:szCs w:val="24"/>
        </w:rPr>
        <w:t xml:space="preserve"> </w:t>
      </w:r>
      <w:hyperlink r:id="rId8" w:history="1">
        <w:r w:rsidRPr="00246FB8">
          <w:rPr>
            <w:color w:val="0000FF"/>
            <w:sz w:val="24"/>
            <w:szCs w:val="24"/>
            <w:u w:val="single"/>
          </w:rPr>
          <w:t>v.sidorov@prneft.ru</w:t>
        </w:r>
      </w:hyperlink>
      <w:r w:rsidRPr="00246FB8">
        <w:rPr>
          <w:sz w:val="24"/>
          <w:szCs w:val="24"/>
        </w:rPr>
        <w:t xml:space="preserve"> </w:t>
      </w:r>
      <w:hyperlink r:id="rId9" w:history="1">
        <w:r w:rsidRPr="00246FB8">
          <w:rPr>
            <w:color w:val="0000FF"/>
            <w:sz w:val="24"/>
            <w:szCs w:val="24"/>
            <w:u w:val="single"/>
          </w:rPr>
          <w:t>o.chernikov@prneft.ru</w:t>
        </w:r>
      </w:hyperlink>
      <w:r w:rsidRPr="00246FB8">
        <w:rPr>
          <w:sz w:val="24"/>
          <w:szCs w:val="24"/>
        </w:rPr>
        <w:t xml:space="preserve"> </w:t>
      </w:r>
      <w:hyperlink r:id="rId10" w:history="1">
        <w:r w:rsidRPr="00246FB8">
          <w:rPr>
            <w:color w:val="0000FF"/>
            <w:sz w:val="24"/>
            <w:szCs w:val="24"/>
            <w:u w:val="single"/>
          </w:rPr>
          <w:t>n.zhukova@prneft.ru</w:t>
        </w:r>
      </w:hyperlink>
      <w:r w:rsidRPr="00246FB8">
        <w:t xml:space="preserve"> </w:t>
      </w:r>
      <w:r w:rsidRPr="00246FB8">
        <w:rPr>
          <w:color w:val="000000" w:themeColor="text1"/>
          <w:sz w:val="24"/>
          <w:szCs w:val="24"/>
        </w:rPr>
        <w:t>) с просьбой осуществить замер пустого шламового амбара, рассчитать его объем и составить акт о замере амбара.</w:t>
      </w:r>
    </w:p>
    <w:p w14:paraId="73F28D82" w14:textId="77777777" w:rsidR="00246FB8" w:rsidRPr="00246FB8" w:rsidRDefault="00246FB8" w:rsidP="00246FB8">
      <w:pPr>
        <w:ind w:firstLine="426"/>
        <w:jc w:val="both"/>
        <w:rPr>
          <w:sz w:val="24"/>
          <w:szCs w:val="24"/>
        </w:rPr>
      </w:pPr>
      <w:r w:rsidRPr="00246FB8">
        <w:rPr>
          <w:sz w:val="24"/>
          <w:szCs w:val="24"/>
        </w:rPr>
        <w:t>2.2. При получении Заказчиком по электронной почте письма подрядной организации по бурению скважины с просьбой осуществить замер пустого шламового амбара, через систему документооборота уведомляются Управление по бурению и отдел маркшейдерско-землеустроительных работ Заказчика.</w:t>
      </w:r>
    </w:p>
    <w:p w14:paraId="3B2BB6E7" w14:textId="77777777" w:rsidR="00246FB8" w:rsidRPr="00246FB8" w:rsidRDefault="00246FB8" w:rsidP="00246FB8">
      <w:pPr>
        <w:ind w:firstLine="426"/>
        <w:jc w:val="both"/>
        <w:rPr>
          <w:sz w:val="24"/>
          <w:szCs w:val="24"/>
        </w:rPr>
      </w:pPr>
      <w:r w:rsidRPr="00246FB8">
        <w:rPr>
          <w:sz w:val="24"/>
          <w:szCs w:val="24"/>
        </w:rPr>
        <w:t>2.3. Управление по бурению после получения письма в течение 3 (трех) календарных дней организует выезд на подготовленную площадку для бурения скважины, уведомляет отдел маркшейдерско-землеустроительных работ о времени выезда, а также Исполнителя.</w:t>
      </w:r>
    </w:p>
    <w:p w14:paraId="17148D5E" w14:textId="77777777" w:rsidR="00246FB8" w:rsidRPr="00246FB8" w:rsidRDefault="00246FB8" w:rsidP="00246FB8">
      <w:pPr>
        <w:ind w:firstLine="426"/>
        <w:jc w:val="both"/>
        <w:rPr>
          <w:sz w:val="24"/>
          <w:szCs w:val="24"/>
        </w:rPr>
      </w:pPr>
      <w:r w:rsidRPr="00246FB8">
        <w:rPr>
          <w:sz w:val="24"/>
          <w:szCs w:val="24"/>
        </w:rPr>
        <w:t xml:space="preserve"> 2.4. Отдел маркшейдерско-землеустроительных работ осуществляет замер пустого амбара, после чего совместно с Управлением по бурению Заказчика, подрядной организации по бурению и Исполнителем составляют акт замера амбара до бурения в 4 экземплярах (Приложение №11) (один экземпляр находится у подрядной организации по бурению скважины, второй экземпляр акта - в Управление по бурению Заказчика, третий экземпляр акта остаётся в отделе маркшейдерско-землеустроительных работ Заказчика, четвертый передаётся Исполнителю).</w:t>
      </w:r>
    </w:p>
    <w:p w14:paraId="0A8013A3" w14:textId="77777777" w:rsidR="00246FB8" w:rsidRPr="00246FB8" w:rsidRDefault="00246FB8" w:rsidP="00246FB8">
      <w:pPr>
        <w:ind w:firstLine="426"/>
        <w:jc w:val="both"/>
        <w:rPr>
          <w:sz w:val="24"/>
          <w:szCs w:val="24"/>
        </w:rPr>
      </w:pPr>
      <w:r w:rsidRPr="00246FB8">
        <w:rPr>
          <w:sz w:val="24"/>
          <w:szCs w:val="24"/>
        </w:rPr>
        <w:t>2.5. В случае возникновения реальной угрозы переполнения шламового амбара, Управление по бурению направляет Исполнителю</w:t>
      </w:r>
      <w:r w:rsidRPr="00246FB8">
        <w:rPr>
          <w:color w:val="000000" w:themeColor="text1"/>
          <w:sz w:val="24"/>
          <w:szCs w:val="24"/>
        </w:rPr>
        <w:t xml:space="preserve"> </w:t>
      </w:r>
      <w:r w:rsidRPr="00246FB8">
        <w:rPr>
          <w:sz w:val="24"/>
          <w:szCs w:val="24"/>
        </w:rPr>
        <w:t xml:space="preserve">письмо с требованием вывоза жидких отходов бурения (отработанный буровой раствор, буровые сточные воды) в течение 3 (трех) календарных дней. </w:t>
      </w:r>
    </w:p>
    <w:p w14:paraId="6E7E0870" w14:textId="77777777" w:rsidR="00246FB8" w:rsidRPr="00246FB8" w:rsidRDefault="00246FB8" w:rsidP="00246FB8">
      <w:pPr>
        <w:ind w:firstLine="426"/>
        <w:jc w:val="both"/>
        <w:rPr>
          <w:strike/>
          <w:sz w:val="24"/>
          <w:szCs w:val="24"/>
        </w:rPr>
      </w:pPr>
      <w:r w:rsidRPr="00246FB8">
        <w:rPr>
          <w:sz w:val="24"/>
          <w:szCs w:val="24"/>
        </w:rPr>
        <w:t xml:space="preserve">2.5.1. Исполнитель, при получении письма от Заказчика о необходимости оперативного вывоза жидких отходов бурения (отработанный буровой раствор, буровые сточные воды), в течении 1 (одних) календарных суток приступает к работе на указном в письме месторождении и скважине. </w:t>
      </w:r>
      <w:r w:rsidRPr="00246FB8">
        <w:rPr>
          <w:strike/>
          <w:sz w:val="24"/>
          <w:szCs w:val="24"/>
        </w:rPr>
        <w:t xml:space="preserve"> </w:t>
      </w:r>
    </w:p>
    <w:p w14:paraId="7416A1AD" w14:textId="77777777" w:rsidR="00246FB8" w:rsidRPr="00246FB8" w:rsidRDefault="00246FB8" w:rsidP="00246FB8">
      <w:pPr>
        <w:ind w:firstLine="426"/>
        <w:jc w:val="both"/>
        <w:rPr>
          <w:sz w:val="24"/>
          <w:szCs w:val="24"/>
        </w:rPr>
      </w:pPr>
      <w:r w:rsidRPr="00246FB8">
        <w:rPr>
          <w:sz w:val="24"/>
          <w:szCs w:val="24"/>
        </w:rPr>
        <w:t xml:space="preserve">2.6. </w:t>
      </w:r>
      <w:bookmarkStart w:id="1" w:name="_Hlk162601710"/>
      <w:r w:rsidRPr="00246FB8">
        <w:rPr>
          <w:sz w:val="24"/>
          <w:szCs w:val="24"/>
        </w:rPr>
        <w:t xml:space="preserve">После завершения работ по строительству скважины/скважин подрядная организация по бурению в течении 3 (трех) календарных дней </w:t>
      </w:r>
      <w:bookmarkEnd w:id="1"/>
      <w:r w:rsidRPr="00246FB8">
        <w:rPr>
          <w:sz w:val="24"/>
          <w:szCs w:val="24"/>
        </w:rPr>
        <w:t xml:space="preserve">направляет на электронный адрес Заказчика письмо с просьбой осуществить замер заполненного шламового амбара, рассчитать количество отходов бурения в шламовом амбаре и составить акт о замере амбара и количестве отходов бурения. </w:t>
      </w:r>
    </w:p>
    <w:p w14:paraId="234566C1" w14:textId="77777777" w:rsidR="00246FB8" w:rsidRPr="00246FB8" w:rsidRDefault="00246FB8" w:rsidP="00246FB8">
      <w:pPr>
        <w:ind w:firstLine="426"/>
        <w:jc w:val="both"/>
        <w:rPr>
          <w:sz w:val="24"/>
          <w:szCs w:val="24"/>
        </w:rPr>
      </w:pPr>
      <w:r w:rsidRPr="00246FB8">
        <w:rPr>
          <w:sz w:val="24"/>
          <w:szCs w:val="24"/>
        </w:rPr>
        <w:t>2.7. Управление по бурению после получения письма от подрядной организации по бурению скважины с просьбой осуществить замер заполненного шламового амбара в течение 3 (трех) календарных дней организует выезд на площадку бурения скважины/скважин, уведомляет Исполнителя и отдел маркшейдерско-землеустроительных работ о времени выезда.</w:t>
      </w:r>
    </w:p>
    <w:p w14:paraId="3883CC29" w14:textId="77777777" w:rsidR="00246FB8" w:rsidRPr="00246FB8" w:rsidRDefault="00246FB8" w:rsidP="00246FB8">
      <w:pPr>
        <w:ind w:firstLine="426"/>
        <w:jc w:val="both"/>
        <w:rPr>
          <w:sz w:val="24"/>
          <w:szCs w:val="24"/>
        </w:rPr>
      </w:pPr>
      <w:r w:rsidRPr="00246FB8">
        <w:rPr>
          <w:sz w:val="24"/>
          <w:szCs w:val="24"/>
        </w:rPr>
        <w:t xml:space="preserve"> 2.8. Отдел маркшейдерско-землеустроительных работ осуществляет замер заполненного амбара после бурения, после чего совместно с Управлением по бурению, Исполнителем и подрядной организацией по бурению скважины рассчитывает объем буровых отходов и составляет акт замера заполненного амбара после бурения (Приложение № 12) в 4 экземплярах (один экземпляр находится у подрядной организации по бурению скважины, второй экземпляр акта - в Управлении по бурению Заказчика, третий экземпляр акта остаётся в отделе маркшейдерско-землеустроительных работ Заказчика, четвертый передается Исполнителю) и акт замера объема передаваемых отходов (Приложение №1.2.1) в 2 экземплярах (один экземпляр акта в Управлении по бурению Заказчика, второй экземпляр акта передается  Исполнителю).</w:t>
      </w:r>
    </w:p>
    <w:p w14:paraId="333C16C3" w14:textId="77777777" w:rsidR="00246FB8" w:rsidRPr="00246FB8" w:rsidRDefault="00246FB8" w:rsidP="00246FB8">
      <w:pPr>
        <w:ind w:firstLine="426"/>
        <w:jc w:val="both"/>
        <w:rPr>
          <w:sz w:val="24"/>
          <w:szCs w:val="24"/>
        </w:rPr>
      </w:pPr>
      <w:r w:rsidRPr="00246FB8">
        <w:rPr>
          <w:sz w:val="24"/>
          <w:szCs w:val="24"/>
        </w:rPr>
        <w:t xml:space="preserve">2.9. После подписания акта замера объема передаваемых отходов, Исполнитель приступает к вывозу отходов бурения в течение 3 (трёх) календарных дней после поступления заявки от Заказчика. Во время вывоза Отходов бурения Исполнитель ежедневно до 08:00 (Оренбургского времени) направляет в Управление по бурению суточный отчет с указанием объема и вида вывезенных отходов (БШ, ОБР, БСВ)  согласованный с Заказчиком, еженедельно направляет в Управление по бурению и службу безопасности Заказчика товарно-транспортные накладные с </w:t>
      </w:r>
      <w:r w:rsidRPr="00246FB8">
        <w:rPr>
          <w:sz w:val="24"/>
          <w:szCs w:val="24"/>
        </w:rPr>
        <w:lastRenderedPageBreak/>
        <w:t>указанием номера скважины и месторождения (Приложение № 1.2.2 к данному Договору),  данные ГЛОНАСС/</w:t>
      </w:r>
      <w:r w:rsidRPr="00246FB8">
        <w:rPr>
          <w:sz w:val="24"/>
          <w:szCs w:val="24"/>
          <w:lang w:val="en-US"/>
        </w:rPr>
        <w:t>GPS</w:t>
      </w:r>
      <w:r w:rsidRPr="00246FB8">
        <w:rPr>
          <w:sz w:val="24"/>
          <w:szCs w:val="24"/>
        </w:rPr>
        <w:t xml:space="preserve"> спецтехники, задействованной в вывозе отходов бурения, а также акты приема-передачи отходов бурения между промыслом и Исполнителем по сбору, транспортированию,  утилизации и/или обезвреживанию отходов бурения по каждой скважине с указанием объема и вида вывезенных отходов (БШ, ОБР, БСВ) (Приложение № 1.2.3 к данному Договору).</w:t>
      </w:r>
    </w:p>
    <w:p w14:paraId="234216D3" w14:textId="77777777" w:rsidR="00246FB8" w:rsidRPr="00246FB8" w:rsidRDefault="00246FB8" w:rsidP="00246FB8">
      <w:pPr>
        <w:ind w:firstLine="426"/>
        <w:jc w:val="both"/>
        <w:rPr>
          <w:ins w:id="2" w:author="Худинец Юрий Игоревич" w:date="2024-03-18T14:54:00Z"/>
          <w:sz w:val="24"/>
          <w:szCs w:val="24"/>
        </w:rPr>
      </w:pPr>
      <w:r w:rsidRPr="00246FB8">
        <w:rPr>
          <w:sz w:val="24"/>
          <w:szCs w:val="24"/>
        </w:rPr>
        <w:t>Исполнитель после окончания вывоза БСВ и ОБР в течении 3 (трех) календарных дней направляют на электронный адрес Заказчика (</w:t>
      </w:r>
      <w:hyperlink r:id="rId11" w:history="1">
        <w:r w:rsidRPr="00246FB8">
          <w:rPr>
            <w:color w:val="0000FF"/>
            <w:sz w:val="24"/>
            <w:szCs w:val="24"/>
            <w:u w:val="single"/>
            <w:lang w:val="en-US"/>
          </w:rPr>
          <w:t>info</w:t>
        </w:r>
        <w:r w:rsidRPr="00246FB8">
          <w:rPr>
            <w:color w:val="0000FF"/>
            <w:sz w:val="24"/>
            <w:szCs w:val="24"/>
            <w:u w:val="single"/>
          </w:rPr>
          <w:t>@</w:t>
        </w:r>
        <w:r w:rsidRPr="00246FB8">
          <w:rPr>
            <w:color w:val="0000FF"/>
            <w:sz w:val="24"/>
            <w:szCs w:val="24"/>
            <w:u w:val="single"/>
            <w:lang w:val="en-US"/>
          </w:rPr>
          <w:t>prneft</w:t>
        </w:r>
        <w:r w:rsidRPr="00246FB8">
          <w:rPr>
            <w:color w:val="0000FF"/>
            <w:sz w:val="24"/>
            <w:szCs w:val="24"/>
            <w:u w:val="single"/>
          </w:rPr>
          <w:t>.</w:t>
        </w:r>
        <w:r w:rsidRPr="00246FB8">
          <w:rPr>
            <w:color w:val="0000FF"/>
            <w:sz w:val="24"/>
            <w:szCs w:val="24"/>
            <w:u w:val="single"/>
            <w:lang w:val="en-US"/>
          </w:rPr>
          <w:t>ru</w:t>
        </w:r>
      </w:hyperlink>
      <w:r w:rsidRPr="00246FB8">
        <w:rPr>
          <w:color w:val="000000" w:themeColor="text1"/>
          <w:sz w:val="24"/>
          <w:szCs w:val="24"/>
        </w:rPr>
        <w:t xml:space="preserve">; в копию: </w:t>
      </w:r>
      <w:hyperlink r:id="rId12" w:history="1">
        <w:r w:rsidRPr="00246FB8">
          <w:rPr>
            <w:color w:val="0000FF"/>
            <w:sz w:val="24"/>
            <w:szCs w:val="24"/>
            <w:u w:val="single"/>
          </w:rPr>
          <w:t>e.usov@prneft.ru</w:t>
        </w:r>
      </w:hyperlink>
      <w:r w:rsidRPr="00246FB8">
        <w:rPr>
          <w:sz w:val="24"/>
          <w:szCs w:val="24"/>
        </w:rPr>
        <w:t xml:space="preserve"> </w:t>
      </w:r>
      <w:hyperlink r:id="rId13" w:history="1">
        <w:r w:rsidRPr="00246FB8">
          <w:rPr>
            <w:color w:val="0000FF"/>
            <w:sz w:val="24"/>
            <w:szCs w:val="24"/>
            <w:u w:val="single"/>
          </w:rPr>
          <w:t>v.sidorov@prneft.ru</w:t>
        </w:r>
      </w:hyperlink>
      <w:r w:rsidRPr="00246FB8">
        <w:rPr>
          <w:sz w:val="24"/>
          <w:szCs w:val="24"/>
        </w:rPr>
        <w:t xml:space="preserve"> </w:t>
      </w:r>
      <w:hyperlink r:id="rId14" w:history="1">
        <w:r w:rsidRPr="00246FB8">
          <w:rPr>
            <w:color w:val="0000FF"/>
            <w:sz w:val="24"/>
            <w:szCs w:val="24"/>
            <w:u w:val="single"/>
          </w:rPr>
          <w:t>o.chernikov@prneft.ru</w:t>
        </w:r>
      </w:hyperlink>
      <w:r w:rsidRPr="00246FB8">
        <w:rPr>
          <w:sz w:val="24"/>
          <w:szCs w:val="24"/>
        </w:rPr>
        <w:t xml:space="preserve"> </w:t>
      </w:r>
      <w:hyperlink r:id="rId15" w:history="1">
        <w:r w:rsidRPr="00246FB8">
          <w:rPr>
            <w:color w:val="0000FF"/>
            <w:sz w:val="24"/>
            <w:szCs w:val="24"/>
            <w:u w:val="single"/>
          </w:rPr>
          <w:t>n.zhukova@prneft.ru</w:t>
        </w:r>
      </w:hyperlink>
      <w:r w:rsidRPr="00246FB8">
        <w:rPr>
          <w:sz w:val="24"/>
          <w:szCs w:val="24"/>
        </w:rPr>
        <w:t>) письмо с просьбой осуществить замер зачищенного шламового амбара от БСВ,ОБР и провести контрольный замер БШ. Отдел маркшейдерско-землеустроительных работ Заказчика осуществляет замер очищенного амбара от отходов бурения, после чего совместно с представителями Управления по бурению и Исполнителем составляет акт о замере шламового амбара после вывоза БСВ, ОБР (Приложение №12.1), в 3 экземплярах, далее Исполнитель приступает к вывозу БШ.</w:t>
      </w:r>
    </w:p>
    <w:p w14:paraId="39726A47" w14:textId="77777777" w:rsidR="00246FB8" w:rsidRPr="00246FB8" w:rsidRDefault="00246FB8" w:rsidP="00246FB8">
      <w:pPr>
        <w:ind w:firstLine="426"/>
        <w:jc w:val="both"/>
        <w:rPr>
          <w:sz w:val="24"/>
          <w:szCs w:val="24"/>
        </w:rPr>
      </w:pPr>
      <w:r w:rsidRPr="00246FB8">
        <w:rPr>
          <w:sz w:val="24"/>
          <w:szCs w:val="24"/>
        </w:rPr>
        <w:t>2.10. Исполнитель обязан завершить вывоз отходов бурения в течение 14 (четырнадцати) календарных дней с момента получения заявки от Заказчика.</w:t>
      </w:r>
    </w:p>
    <w:p w14:paraId="75640686" w14:textId="77777777" w:rsidR="00246FB8" w:rsidRPr="00246FB8" w:rsidRDefault="00246FB8" w:rsidP="00246FB8">
      <w:pPr>
        <w:ind w:firstLine="426"/>
        <w:jc w:val="both"/>
        <w:rPr>
          <w:sz w:val="24"/>
          <w:szCs w:val="24"/>
        </w:rPr>
      </w:pPr>
      <w:r w:rsidRPr="00246FB8">
        <w:rPr>
          <w:sz w:val="24"/>
          <w:szCs w:val="24"/>
        </w:rPr>
        <w:t xml:space="preserve">2.11. В течение 3 (трех) календарных дней после окончания работ по сбору, транспортированию и утилизации бурового шлама из шламового амбара Исполнитель направляет </w:t>
      </w:r>
      <w:bookmarkStart w:id="3" w:name="_Hlk167887706"/>
      <w:r w:rsidRPr="00246FB8">
        <w:rPr>
          <w:sz w:val="24"/>
          <w:szCs w:val="24"/>
        </w:rPr>
        <w:t>на электронный адрес Заказчика (</w:t>
      </w:r>
      <w:hyperlink r:id="rId16" w:history="1">
        <w:r w:rsidRPr="00246FB8">
          <w:rPr>
            <w:color w:val="0000FF"/>
            <w:sz w:val="24"/>
            <w:szCs w:val="24"/>
            <w:u w:val="single"/>
            <w:lang w:val="en-US"/>
          </w:rPr>
          <w:t>info</w:t>
        </w:r>
        <w:r w:rsidRPr="00246FB8">
          <w:rPr>
            <w:color w:val="0000FF"/>
            <w:sz w:val="24"/>
            <w:szCs w:val="24"/>
            <w:u w:val="single"/>
          </w:rPr>
          <w:t>@</w:t>
        </w:r>
        <w:r w:rsidRPr="00246FB8">
          <w:rPr>
            <w:color w:val="0000FF"/>
            <w:sz w:val="24"/>
            <w:szCs w:val="24"/>
            <w:u w:val="single"/>
            <w:lang w:val="en-US"/>
          </w:rPr>
          <w:t>prneft</w:t>
        </w:r>
        <w:r w:rsidRPr="00246FB8">
          <w:rPr>
            <w:color w:val="0000FF"/>
            <w:sz w:val="24"/>
            <w:szCs w:val="24"/>
            <w:u w:val="single"/>
          </w:rPr>
          <w:t>.</w:t>
        </w:r>
        <w:r w:rsidRPr="00246FB8">
          <w:rPr>
            <w:color w:val="0000FF"/>
            <w:sz w:val="24"/>
            <w:szCs w:val="24"/>
            <w:u w:val="single"/>
            <w:lang w:val="en-US"/>
          </w:rPr>
          <w:t>ru</w:t>
        </w:r>
      </w:hyperlink>
      <w:r w:rsidRPr="00246FB8">
        <w:rPr>
          <w:color w:val="000000" w:themeColor="text1"/>
          <w:sz w:val="24"/>
          <w:szCs w:val="24"/>
        </w:rPr>
        <w:t xml:space="preserve">; в копию: </w:t>
      </w:r>
      <w:hyperlink r:id="rId17" w:history="1">
        <w:r w:rsidRPr="00246FB8">
          <w:rPr>
            <w:color w:val="0000FF"/>
            <w:sz w:val="24"/>
            <w:szCs w:val="24"/>
            <w:u w:val="single"/>
          </w:rPr>
          <w:t>e.usov@prneft.ru</w:t>
        </w:r>
      </w:hyperlink>
      <w:r w:rsidRPr="00246FB8">
        <w:rPr>
          <w:sz w:val="24"/>
          <w:szCs w:val="24"/>
        </w:rPr>
        <w:t xml:space="preserve"> </w:t>
      </w:r>
      <w:hyperlink r:id="rId18" w:history="1">
        <w:r w:rsidRPr="00246FB8">
          <w:rPr>
            <w:color w:val="0000FF"/>
            <w:sz w:val="24"/>
            <w:szCs w:val="24"/>
            <w:u w:val="single"/>
          </w:rPr>
          <w:t>v.sidorov@prneft.ru</w:t>
        </w:r>
      </w:hyperlink>
      <w:r w:rsidRPr="00246FB8">
        <w:rPr>
          <w:sz w:val="24"/>
          <w:szCs w:val="24"/>
        </w:rPr>
        <w:t xml:space="preserve"> </w:t>
      </w:r>
      <w:hyperlink r:id="rId19" w:history="1">
        <w:r w:rsidRPr="00246FB8">
          <w:rPr>
            <w:color w:val="0000FF"/>
            <w:sz w:val="24"/>
            <w:szCs w:val="24"/>
            <w:u w:val="single"/>
          </w:rPr>
          <w:t>o.chernikov@prneft.ru</w:t>
        </w:r>
      </w:hyperlink>
      <w:r w:rsidRPr="00246FB8">
        <w:rPr>
          <w:sz w:val="24"/>
          <w:szCs w:val="24"/>
        </w:rPr>
        <w:t xml:space="preserve"> </w:t>
      </w:r>
      <w:hyperlink r:id="rId20" w:history="1">
        <w:r w:rsidRPr="00246FB8">
          <w:rPr>
            <w:color w:val="0000FF"/>
            <w:sz w:val="24"/>
            <w:szCs w:val="24"/>
            <w:u w:val="single"/>
          </w:rPr>
          <w:t>n.zhukova@prneft.ru</w:t>
        </w:r>
      </w:hyperlink>
      <w:r w:rsidRPr="00246FB8">
        <w:rPr>
          <w:sz w:val="24"/>
          <w:szCs w:val="24"/>
        </w:rPr>
        <w:t xml:space="preserve">) письмо с просьбой осуществить замер </w:t>
      </w:r>
      <w:bookmarkEnd w:id="3"/>
      <w:r w:rsidRPr="00246FB8">
        <w:rPr>
          <w:sz w:val="24"/>
          <w:szCs w:val="24"/>
        </w:rPr>
        <w:t>очищенного от отходов бурения шламового амбара и составить акт о фактическом вывозе буровых отходов.</w:t>
      </w:r>
    </w:p>
    <w:p w14:paraId="195B2FA1" w14:textId="77777777" w:rsidR="00246FB8" w:rsidRPr="00246FB8" w:rsidRDefault="00246FB8" w:rsidP="00246FB8">
      <w:pPr>
        <w:ind w:firstLine="426"/>
        <w:jc w:val="both"/>
        <w:rPr>
          <w:sz w:val="24"/>
          <w:szCs w:val="24"/>
        </w:rPr>
      </w:pPr>
      <w:r w:rsidRPr="00246FB8">
        <w:rPr>
          <w:sz w:val="24"/>
          <w:szCs w:val="24"/>
        </w:rPr>
        <w:t>2.12. Управление по бурению после получения письма в течение 3 (трех) календарных дней уведомляет Исполнителя о времени выезда и организует выезд на площадку бурения скважины комиссии Заказчика в составе: отдел маркшейдерско-землеустроительных работ, службу безопасности, отдел охраны труда, промышленной безопасности и охраны окружающей среды, начальника нефтепромысла или заместителя начальника нефтепромысла и подрядную организации по бурению.</w:t>
      </w:r>
    </w:p>
    <w:p w14:paraId="5A3EEB29" w14:textId="77777777" w:rsidR="00246FB8" w:rsidRPr="00246FB8" w:rsidRDefault="00246FB8" w:rsidP="00246FB8">
      <w:pPr>
        <w:ind w:firstLine="426"/>
        <w:jc w:val="both"/>
        <w:rPr>
          <w:sz w:val="24"/>
          <w:szCs w:val="24"/>
        </w:rPr>
      </w:pPr>
      <w:r w:rsidRPr="00246FB8">
        <w:rPr>
          <w:sz w:val="24"/>
          <w:szCs w:val="24"/>
        </w:rPr>
        <w:t xml:space="preserve"> 2.13. </w:t>
      </w:r>
      <w:bookmarkStart w:id="4" w:name="_Hlk167888045"/>
      <w:r w:rsidRPr="00246FB8">
        <w:rPr>
          <w:sz w:val="24"/>
          <w:szCs w:val="24"/>
        </w:rPr>
        <w:t>Отдел маркшейдерско-землеустроительных работ Заказчика осуществляет замер очищенного амбара от отходов бурения</w:t>
      </w:r>
      <w:bookmarkEnd w:id="4"/>
      <w:r w:rsidRPr="00246FB8">
        <w:rPr>
          <w:sz w:val="24"/>
          <w:szCs w:val="24"/>
        </w:rPr>
        <w:t xml:space="preserve">, </w:t>
      </w:r>
      <w:bookmarkStart w:id="5" w:name="_Hlk167888090"/>
      <w:r w:rsidRPr="00246FB8">
        <w:rPr>
          <w:sz w:val="24"/>
          <w:szCs w:val="24"/>
        </w:rPr>
        <w:t xml:space="preserve">после чего совместно с представителями Управления по бурению, подрядной организацией по бурению и Исполнителем составляет акт о замере шламового амбара после вывоза буровых отходов (Приложение №13), в 4 экземплярах </w:t>
      </w:r>
      <w:bookmarkEnd w:id="5"/>
      <w:r w:rsidRPr="00246FB8">
        <w:rPr>
          <w:sz w:val="24"/>
          <w:szCs w:val="24"/>
        </w:rPr>
        <w:t>(один экземпляр находится у подрядной организации по бурению скважины, второй экземпляр акта - в Управлении по бурению, третий экземпляр акта остаётся в отделе маркшейдерско-землеустроительных работ, четвертый – у Исполнителя).</w:t>
      </w:r>
    </w:p>
    <w:p w14:paraId="3AD05C29" w14:textId="77777777" w:rsidR="00246FB8" w:rsidRPr="00246FB8" w:rsidRDefault="00246FB8" w:rsidP="00246FB8">
      <w:pPr>
        <w:ind w:firstLine="426"/>
        <w:jc w:val="both"/>
        <w:rPr>
          <w:sz w:val="24"/>
          <w:szCs w:val="24"/>
        </w:rPr>
      </w:pPr>
      <w:r w:rsidRPr="00246FB8">
        <w:rPr>
          <w:sz w:val="24"/>
          <w:szCs w:val="24"/>
        </w:rPr>
        <w:t>2.14. Начальник нефтепромысла или заместитель начальника нефтепромысла совместно с Исполнителем осуществляют фотосъемку очищенного шламового амбара и направляют фотоснимки в электронном виде на электронную почту начальника управления охраны труда, промышленной безопасности и охраны окружающей среды Заказчика.</w:t>
      </w:r>
    </w:p>
    <w:p w14:paraId="666C69AF" w14:textId="77777777" w:rsidR="00246FB8" w:rsidRPr="00246FB8" w:rsidRDefault="00246FB8" w:rsidP="00246FB8">
      <w:pPr>
        <w:ind w:firstLine="426"/>
        <w:jc w:val="both"/>
        <w:rPr>
          <w:sz w:val="24"/>
          <w:szCs w:val="24"/>
        </w:rPr>
      </w:pPr>
      <w:r w:rsidRPr="00246FB8">
        <w:rPr>
          <w:sz w:val="24"/>
          <w:szCs w:val="24"/>
        </w:rPr>
        <w:t>2.15. Представитель управления охраны труда, промышленной безопасности и охраны окружающей среды организует отбор проб грунта со дна очищенного шламового амбара методом конверта с последующим исследованием грунта в аккредитованной лаборатории.</w:t>
      </w:r>
    </w:p>
    <w:p w14:paraId="681F41C7" w14:textId="77777777" w:rsidR="00246FB8" w:rsidRPr="00246FB8" w:rsidRDefault="00246FB8" w:rsidP="00246FB8">
      <w:pPr>
        <w:ind w:firstLine="426"/>
        <w:jc w:val="both"/>
        <w:rPr>
          <w:sz w:val="24"/>
          <w:szCs w:val="24"/>
        </w:rPr>
      </w:pPr>
      <w:r w:rsidRPr="00246FB8">
        <w:rPr>
          <w:sz w:val="24"/>
          <w:szCs w:val="24"/>
        </w:rPr>
        <w:t>2.16. Акт о зачистке и передачи шламового амбара в рекультивацию (Приложение №14), подписанный комиссией в составе: Управление по бурению Заказчика, отдел маркшейдерско-землеустроительных работ Заказчика, служба безопасности Заказчика, отдел охраны труда, промышленной безопасности и охраны окружающей среды Заказчика, начальник нефтепромысла или заместителем начальника нефтепромысла Заказчика, Исполнитель, собственник земельного участка (либо его представитель) и фотоснимки очищенного от отходов амбара являются основанием для дальнейшей технической рекультивации шламового амбара.</w:t>
      </w:r>
    </w:p>
    <w:p w14:paraId="122B5C04" w14:textId="77777777" w:rsidR="00246FB8" w:rsidRPr="00246FB8" w:rsidRDefault="00246FB8" w:rsidP="00246FB8">
      <w:pPr>
        <w:ind w:firstLine="426"/>
        <w:jc w:val="both"/>
        <w:rPr>
          <w:sz w:val="24"/>
          <w:szCs w:val="24"/>
        </w:rPr>
      </w:pPr>
      <w:r w:rsidRPr="00246FB8">
        <w:rPr>
          <w:sz w:val="24"/>
          <w:szCs w:val="24"/>
        </w:rPr>
        <w:t xml:space="preserve">2.17. Управление по бурению Заказчика при визировании актов выполненных работ по вывозу отходов бурения проверяет наличие, а Исполнитель предоставляет следующую документацию: товарно-транспортные накладные с указанием номера скважины и месторождения, объема, задействованной спецтехники в вывозе отходов бурения, а также акты </w:t>
      </w:r>
      <w:r w:rsidRPr="00246FB8">
        <w:rPr>
          <w:sz w:val="24"/>
          <w:szCs w:val="24"/>
        </w:rPr>
        <w:lastRenderedPageBreak/>
        <w:t>приема-передачи отходов бурения между подрядной организацией по бурению скважины (если вывоз производится в процессе бурения, в ином случае, начальником промысла) и Исполнителем по каждой скважине с указанием объема вывезенных отходов (ОБР, БСВ, БШ) с конкретной скважины, справку о принятых отходах на утилизацию.</w:t>
      </w:r>
    </w:p>
    <w:p w14:paraId="2475CE6F" w14:textId="77777777" w:rsidR="00246FB8" w:rsidRPr="00246FB8" w:rsidRDefault="00246FB8" w:rsidP="00246FB8">
      <w:pPr>
        <w:ind w:firstLine="426"/>
        <w:jc w:val="both"/>
        <w:rPr>
          <w:sz w:val="24"/>
          <w:szCs w:val="24"/>
        </w:rPr>
      </w:pPr>
      <w:r w:rsidRPr="00246FB8">
        <w:rPr>
          <w:sz w:val="24"/>
          <w:szCs w:val="24"/>
        </w:rPr>
        <w:t>2.18. Объем собранных, вывезенных и утилизированных отходов бурения ни при каких условиях не может превышать объем пустого зачищенного шламового амбара (в случае полного его заполнения) или объемов, указанных в  Приложении № 4 настоящего Договора, а также не может превышать 5% от замеренного объема отходов в накопителе (в случае его частичного заполнения).</w:t>
      </w:r>
    </w:p>
    <w:p w14:paraId="567D4F04" w14:textId="77777777" w:rsidR="00246FB8" w:rsidRPr="00246FB8" w:rsidRDefault="00246FB8" w:rsidP="00246FB8">
      <w:pPr>
        <w:ind w:firstLine="426"/>
        <w:jc w:val="both"/>
        <w:rPr>
          <w:sz w:val="24"/>
          <w:szCs w:val="24"/>
        </w:rPr>
      </w:pPr>
    </w:p>
    <w:p w14:paraId="204D2C5D" w14:textId="77777777" w:rsidR="00246FB8" w:rsidRPr="00246FB8" w:rsidRDefault="00246FB8" w:rsidP="00246FB8">
      <w:pPr>
        <w:numPr>
          <w:ilvl w:val="0"/>
          <w:numId w:val="2"/>
        </w:numPr>
        <w:ind w:left="709" w:hanging="283"/>
        <w:contextualSpacing/>
        <w:jc w:val="center"/>
        <w:rPr>
          <w:b/>
          <w:sz w:val="24"/>
          <w:szCs w:val="24"/>
        </w:rPr>
      </w:pPr>
      <w:r w:rsidRPr="00246FB8">
        <w:rPr>
          <w:b/>
          <w:sz w:val="24"/>
          <w:szCs w:val="24"/>
        </w:rPr>
        <w:t>Учет сведений по объемам вывезенных отходов бурения</w:t>
      </w:r>
    </w:p>
    <w:p w14:paraId="4BABB271" w14:textId="77777777" w:rsidR="00246FB8" w:rsidRPr="00246FB8" w:rsidRDefault="00246FB8" w:rsidP="00246FB8">
      <w:pPr>
        <w:ind w:left="709"/>
        <w:contextualSpacing/>
        <w:rPr>
          <w:b/>
          <w:sz w:val="24"/>
          <w:szCs w:val="24"/>
        </w:rPr>
      </w:pPr>
    </w:p>
    <w:p w14:paraId="14E97DE8" w14:textId="77777777" w:rsidR="00246FB8" w:rsidRPr="00246FB8" w:rsidRDefault="00246FB8" w:rsidP="00246FB8">
      <w:pPr>
        <w:ind w:firstLine="426"/>
        <w:jc w:val="both"/>
        <w:rPr>
          <w:bCs/>
          <w:sz w:val="24"/>
          <w:szCs w:val="24"/>
        </w:rPr>
      </w:pPr>
      <w:r w:rsidRPr="00246FB8">
        <w:rPr>
          <w:sz w:val="24"/>
          <w:szCs w:val="24"/>
        </w:rPr>
        <w:t xml:space="preserve">3.1 Все документы о вывозе отходов бурения с разбивкой по скважинам хранятся в течение 5 лет у Исполнителя в электронном или бумажном виде. По запросу, предоставляются в полном объеме представителям </w:t>
      </w:r>
      <w:r w:rsidRPr="00246FB8">
        <w:rPr>
          <w:bCs/>
          <w:sz w:val="24"/>
          <w:szCs w:val="24"/>
        </w:rPr>
        <w:t xml:space="preserve">Заказчика. </w:t>
      </w:r>
    </w:p>
    <w:p w14:paraId="5C8FF37D" w14:textId="77777777" w:rsidR="00246FB8" w:rsidRPr="00246FB8" w:rsidRDefault="00246FB8" w:rsidP="00246FB8">
      <w:pPr>
        <w:ind w:firstLine="426"/>
        <w:jc w:val="both"/>
        <w:rPr>
          <w:sz w:val="24"/>
          <w:szCs w:val="24"/>
        </w:rPr>
      </w:pPr>
      <w:r w:rsidRPr="00246FB8">
        <w:rPr>
          <w:sz w:val="24"/>
          <w:szCs w:val="24"/>
        </w:rPr>
        <w:t xml:space="preserve">К таким документам относятся: </w:t>
      </w:r>
    </w:p>
    <w:p w14:paraId="197CE3D2" w14:textId="77777777" w:rsidR="00246FB8" w:rsidRPr="00246FB8" w:rsidRDefault="00246FB8" w:rsidP="00246FB8">
      <w:pPr>
        <w:ind w:firstLine="426"/>
        <w:jc w:val="both"/>
        <w:rPr>
          <w:sz w:val="24"/>
          <w:szCs w:val="24"/>
        </w:rPr>
      </w:pPr>
      <w:r w:rsidRPr="00246FB8">
        <w:rPr>
          <w:sz w:val="24"/>
          <w:szCs w:val="24"/>
        </w:rPr>
        <w:t>- акт замера пустого шламового амбара до начала заполнения буровыми отходами;</w:t>
      </w:r>
    </w:p>
    <w:p w14:paraId="673CA7DC" w14:textId="77777777" w:rsidR="00246FB8" w:rsidRPr="00246FB8" w:rsidRDefault="00246FB8" w:rsidP="00246FB8">
      <w:pPr>
        <w:ind w:firstLine="426"/>
        <w:jc w:val="both"/>
        <w:rPr>
          <w:sz w:val="24"/>
          <w:szCs w:val="24"/>
        </w:rPr>
      </w:pPr>
      <w:r w:rsidRPr="00246FB8">
        <w:rPr>
          <w:sz w:val="24"/>
          <w:szCs w:val="24"/>
        </w:rPr>
        <w:t>- акт замера полного шламового амбара до начала работ по вывозу буровых отходов;</w:t>
      </w:r>
    </w:p>
    <w:p w14:paraId="1D008215" w14:textId="77777777" w:rsidR="00246FB8" w:rsidRPr="00246FB8" w:rsidRDefault="00246FB8" w:rsidP="00246FB8">
      <w:pPr>
        <w:ind w:firstLine="426"/>
        <w:jc w:val="both"/>
        <w:rPr>
          <w:sz w:val="24"/>
          <w:szCs w:val="24"/>
        </w:rPr>
      </w:pPr>
      <w:r w:rsidRPr="00246FB8">
        <w:rPr>
          <w:sz w:val="24"/>
          <w:szCs w:val="24"/>
        </w:rPr>
        <w:t>- акт замера пустого амбара после вывоза буровых отходов;</w:t>
      </w:r>
    </w:p>
    <w:p w14:paraId="378B2D55" w14:textId="77777777" w:rsidR="00246FB8" w:rsidRPr="00246FB8" w:rsidRDefault="00246FB8" w:rsidP="00246FB8">
      <w:pPr>
        <w:ind w:firstLine="426"/>
        <w:jc w:val="both"/>
        <w:rPr>
          <w:sz w:val="24"/>
          <w:szCs w:val="24"/>
        </w:rPr>
      </w:pPr>
      <w:r w:rsidRPr="00246FB8">
        <w:rPr>
          <w:sz w:val="24"/>
          <w:szCs w:val="24"/>
        </w:rPr>
        <w:t>- лицензия на деятельность по сбору, транспортированию, утилизации или обезвреживанию отходов бурения;</w:t>
      </w:r>
    </w:p>
    <w:p w14:paraId="7156D737" w14:textId="77777777" w:rsidR="00246FB8" w:rsidRPr="00246FB8" w:rsidRDefault="00246FB8" w:rsidP="00246FB8">
      <w:pPr>
        <w:ind w:firstLine="426"/>
        <w:jc w:val="both"/>
        <w:rPr>
          <w:sz w:val="24"/>
          <w:szCs w:val="24"/>
        </w:rPr>
      </w:pPr>
      <w:r w:rsidRPr="00246FB8">
        <w:rPr>
          <w:sz w:val="24"/>
          <w:szCs w:val="24"/>
        </w:rPr>
        <w:t>- правоустанавливающие документы на земельный участок, предполагаемый для использования с целью утилизации или обезвреживания отходов бурения;</w:t>
      </w:r>
    </w:p>
    <w:p w14:paraId="2B8B41CF" w14:textId="77777777" w:rsidR="00246FB8" w:rsidRPr="00246FB8" w:rsidRDefault="00246FB8" w:rsidP="00246FB8">
      <w:pPr>
        <w:ind w:firstLine="426"/>
        <w:jc w:val="both"/>
        <w:rPr>
          <w:sz w:val="24"/>
          <w:szCs w:val="24"/>
        </w:rPr>
      </w:pPr>
      <w:r w:rsidRPr="00246FB8">
        <w:rPr>
          <w:sz w:val="24"/>
          <w:szCs w:val="24"/>
        </w:rPr>
        <w:t>- товарно-транспортные накладные с указанием номера скважины и месторождения для спецтехники, задействованной в вывозе отходов бурения</w:t>
      </w:r>
      <w:r w:rsidRPr="00246FB8">
        <w:rPr>
          <w:sz w:val="24"/>
          <w:szCs w:val="24"/>
          <w:u w:val="single"/>
        </w:rPr>
        <w:t>, а также с указанием количества и вида отходов бурения</w:t>
      </w:r>
      <w:r w:rsidRPr="00246FB8">
        <w:rPr>
          <w:sz w:val="24"/>
          <w:szCs w:val="24"/>
        </w:rPr>
        <w:t>;</w:t>
      </w:r>
    </w:p>
    <w:p w14:paraId="18685A2C" w14:textId="77777777" w:rsidR="00246FB8" w:rsidRPr="00246FB8" w:rsidRDefault="00246FB8" w:rsidP="00246FB8">
      <w:pPr>
        <w:ind w:firstLine="426"/>
        <w:jc w:val="both"/>
        <w:rPr>
          <w:sz w:val="24"/>
          <w:szCs w:val="24"/>
        </w:rPr>
      </w:pPr>
      <w:r w:rsidRPr="00246FB8">
        <w:rPr>
          <w:sz w:val="24"/>
          <w:szCs w:val="24"/>
        </w:rPr>
        <w:t>-  данные ГЛОНАСС/</w:t>
      </w:r>
      <w:r w:rsidRPr="00246FB8">
        <w:rPr>
          <w:sz w:val="24"/>
          <w:szCs w:val="24"/>
          <w:lang w:val="en-US"/>
        </w:rPr>
        <w:t>GPS</w:t>
      </w:r>
      <w:r w:rsidRPr="00246FB8">
        <w:rPr>
          <w:sz w:val="24"/>
          <w:szCs w:val="24"/>
        </w:rPr>
        <w:t xml:space="preserve"> спецтехники, задействованной в вывозе отходов бурения;</w:t>
      </w:r>
    </w:p>
    <w:p w14:paraId="765817C2" w14:textId="77777777" w:rsidR="00246FB8" w:rsidRPr="00246FB8" w:rsidRDefault="00246FB8" w:rsidP="00246FB8">
      <w:pPr>
        <w:ind w:firstLine="426"/>
        <w:jc w:val="both"/>
        <w:rPr>
          <w:sz w:val="24"/>
          <w:szCs w:val="24"/>
        </w:rPr>
      </w:pPr>
      <w:r w:rsidRPr="00246FB8">
        <w:rPr>
          <w:sz w:val="24"/>
          <w:szCs w:val="24"/>
        </w:rPr>
        <w:t>- акты приема-передачи отходов бурения между подрядной организацией по бурению скважины, Заказчиком и Исполнителем с указанием объема вывезенных отходов (ОБР, БСВ, БШ);</w:t>
      </w:r>
    </w:p>
    <w:p w14:paraId="2C945C26" w14:textId="77777777" w:rsidR="00246FB8" w:rsidRPr="00246FB8" w:rsidRDefault="00246FB8" w:rsidP="00246FB8">
      <w:pPr>
        <w:ind w:firstLine="426"/>
        <w:jc w:val="both"/>
        <w:rPr>
          <w:sz w:val="24"/>
          <w:szCs w:val="24"/>
        </w:rPr>
      </w:pPr>
      <w:r w:rsidRPr="00246FB8">
        <w:rPr>
          <w:sz w:val="24"/>
          <w:szCs w:val="24"/>
        </w:rPr>
        <w:t>- журнал производства работ, фиксирующий выполняемые работы с указанием вида работ, объемов, наименования, количества техники, ответственных лиц Исполнителя.</w:t>
      </w:r>
    </w:p>
    <w:p w14:paraId="529FDC38" w14:textId="77777777" w:rsidR="00246FB8" w:rsidRPr="00246FB8" w:rsidRDefault="00246FB8" w:rsidP="00246FB8">
      <w:pPr>
        <w:jc w:val="both"/>
        <w:rPr>
          <w:color w:val="000000"/>
          <w:sz w:val="24"/>
          <w:szCs w:val="24"/>
        </w:rPr>
      </w:pPr>
    </w:p>
    <w:p w14:paraId="59D035F2" w14:textId="77777777" w:rsidR="00246FB8" w:rsidRPr="00246FB8" w:rsidRDefault="00246FB8" w:rsidP="00246FB8">
      <w:pPr>
        <w:numPr>
          <w:ilvl w:val="0"/>
          <w:numId w:val="2"/>
        </w:numPr>
        <w:shd w:val="clear" w:color="auto" w:fill="FFFFFF"/>
        <w:contextualSpacing/>
        <w:jc w:val="center"/>
        <w:rPr>
          <w:b/>
          <w:bCs/>
          <w:sz w:val="24"/>
          <w:szCs w:val="24"/>
        </w:rPr>
      </w:pPr>
      <w:r w:rsidRPr="00246FB8">
        <w:rPr>
          <w:b/>
          <w:bCs/>
          <w:sz w:val="24"/>
          <w:szCs w:val="24"/>
        </w:rPr>
        <w:t>Права и обязанности Сторон</w:t>
      </w:r>
    </w:p>
    <w:p w14:paraId="23B26A72" w14:textId="77777777" w:rsidR="00246FB8" w:rsidRPr="00246FB8" w:rsidRDefault="00246FB8" w:rsidP="00246FB8">
      <w:pPr>
        <w:shd w:val="clear" w:color="auto" w:fill="FFFFFF"/>
        <w:ind w:left="720"/>
        <w:contextualSpacing/>
        <w:rPr>
          <w:b/>
          <w:bCs/>
          <w:sz w:val="24"/>
          <w:szCs w:val="24"/>
        </w:rPr>
      </w:pPr>
    </w:p>
    <w:p w14:paraId="0EAA4F9D" w14:textId="77777777" w:rsidR="00246FB8" w:rsidRPr="00246FB8" w:rsidRDefault="00246FB8" w:rsidP="00246FB8">
      <w:pPr>
        <w:shd w:val="clear" w:color="auto" w:fill="FFFFFF"/>
        <w:ind w:firstLine="567"/>
        <w:rPr>
          <w:b/>
          <w:sz w:val="24"/>
          <w:szCs w:val="24"/>
        </w:rPr>
      </w:pPr>
      <w:r w:rsidRPr="00246FB8">
        <w:rPr>
          <w:b/>
          <w:sz w:val="24"/>
          <w:szCs w:val="24"/>
        </w:rPr>
        <w:t>4.1.   Исполнитель обязан:</w:t>
      </w:r>
    </w:p>
    <w:p w14:paraId="36BCF65A" w14:textId="77777777" w:rsidR="00246FB8" w:rsidRPr="00246FB8" w:rsidRDefault="00246FB8" w:rsidP="00246FB8">
      <w:pPr>
        <w:widowControl w:val="0"/>
        <w:shd w:val="clear" w:color="auto" w:fill="FFFFFF"/>
        <w:tabs>
          <w:tab w:val="left" w:pos="1276"/>
        </w:tabs>
        <w:autoSpaceDE w:val="0"/>
        <w:autoSpaceDN w:val="0"/>
        <w:adjustRightInd w:val="0"/>
        <w:ind w:firstLine="567"/>
        <w:jc w:val="both"/>
        <w:rPr>
          <w:bCs/>
          <w:sz w:val="24"/>
          <w:szCs w:val="24"/>
        </w:rPr>
      </w:pPr>
      <w:r w:rsidRPr="00246FB8">
        <w:rPr>
          <w:bCs/>
          <w:sz w:val="24"/>
          <w:szCs w:val="24"/>
        </w:rPr>
        <w:t>4.1.1. Оказать услуги с надлежащим качеством, своими силами и средствами в установленные Договором сроки, условиями лицензии, а также иными требованиями действующего законодательства РФ.</w:t>
      </w:r>
    </w:p>
    <w:p w14:paraId="0A43BD01" w14:textId="77777777" w:rsidR="00246FB8" w:rsidRPr="00246FB8" w:rsidRDefault="00246FB8" w:rsidP="00246FB8">
      <w:pPr>
        <w:widowControl w:val="0"/>
        <w:shd w:val="clear" w:color="auto" w:fill="FFFFFF"/>
        <w:tabs>
          <w:tab w:val="left" w:pos="1276"/>
        </w:tabs>
        <w:autoSpaceDE w:val="0"/>
        <w:autoSpaceDN w:val="0"/>
        <w:adjustRightInd w:val="0"/>
        <w:ind w:firstLine="567"/>
        <w:jc w:val="both"/>
        <w:rPr>
          <w:bCs/>
          <w:sz w:val="24"/>
          <w:szCs w:val="24"/>
        </w:rPr>
      </w:pPr>
      <w:r w:rsidRPr="00246FB8">
        <w:rPr>
          <w:bCs/>
          <w:sz w:val="24"/>
          <w:szCs w:val="24"/>
        </w:rPr>
        <w:t>Осуществлять Утилизацию Отходов бурения с применением только тех технологий, которые в установленном действующим законодательством порядке согласованы с компетентными государственными органами, имеют положительные заключения государственной экологической экспертизы.</w:t>
      </w:r>
    </w:p>
    <w:p w14:paraId="63B68ED3" w14:textId="77777777" w:rsidR="00246FB8" w:rsidRPr="00246FB8" w:rsidRDefault="00246FB8" w:rsidP="00246FB8">
      <w:pPr>
        <w:widowControl w:val="0"/>
        <w:shd w:val="clear" w:color="auto" w:fill="FFFFFF"/>
        <w:tabs>
          <w:tab w:val="left" w:pos="1276"/>
        </w:tabs>
        <w:autoSpaceDE w:val="0"/>
        <w:autoSpaceDN w:val="0"/>
        <w:adjustRightInd w:val="0"/>
        <w:ind w:firstLine="567"/>
        <w:jc w:val="both"/>
        <w:rPr>
          <w:color w:val="000000"/>
          <w:sz w:val="24"/>
          <w:szCs w:val="24"/>
        </w:rPr>
      </w:pPr>
      <w:r w:rsidRPr="00246FB8">
        <w:rPr>
          <w:bCs/>
          <w:sz w:val="24"/>
          <w:szCs w:val="24"/>
        </w:rPr>
        <w:t xml:space="preserve">4.1.2. </w:t>
      </w:r>
      <w:r w:rsidRPr="00246FB8">
        <w:rPr>
          <w:color w:val="000000"/>
          <w:sz w:val="24"/>
          <w:szCs w:val="24"/>
        </w:rPr>
        <w:t>Самостоятельно согласовать с контролирующими и надзорными органами все вопросы, связанные с экологической и санитарно-эпидемиологической безопасностью применяемых способов погрузки и транспортирования Отходов бурения. При этом Исполнитель в срок, указанный в соответствующем запросе Заказчика, представляет Заказчику копии всех документов по согласованию указанных вопросов с контролирующими и надзорными органами.</w:t>
      </w:r>
    </w:p>
    <w:p w14:paraId="6D922F15" w14:textId="77777777" w:rsidR="00246FB8" w:rsidRPr="00246FB8" w:rsidRDefault="00246FB8" w:rsidP="00246FB8">
      <w:pPr>
        <w:widowControl w:val="0"/>
        <w:shd w:val="clear" w:color="auto" w:fill="FFFFFF"/>
        <w:tabs>
          <w:tab w:val="left" w:pos="1418"/>
        </w:tabs>
        <w:autoSpaceDE w:val="0"/>
        <w:autoSpaceDN w:val="0"/>
        <w:adjustRightInd w:val="0"/>
        <w:ind w:firstLine="567"/>
        <w:jc w:val="both"/>
        <w:rPr>
          <w:color w:val="000000"/>
          <w:sz w:val="24"/>
          <w:szCs w:val="24"/>
        </w:rPr>
      </w:pPr>
      <w:r w:rsidRPr="00246FB8">
        <w:rPr>
          <w:color w:val="000000"/>
          <w:sz w:val="24"/>
          <w:szCs w:val="24"/>
        </w:rPr>
        <w:t>4.1.3.  Не допускать такие варианты и способы обращения с Отходами бурения, или вторичной продукцией, которые могли бы в период действия настоящего Договора или в более поздние сроки быть признаны органами власти как их несанкционированное размещение, захоронение, хранение или иное нарушение требований законодательства РФ.</w:t>
      </w:r>
    </w:p>
    <w:p w14:paraId="1C253131" w14:textId="77777777" w:rsidR="00246FB8" w:rsidRPr="00246FB8" w:rsidRDefault="00246FB8" w:rsidP="00246FB8">
      <w:pPr>
        <w:widowControl w:val="0"/>
        <w:shd w:val="clear" w:color="auto" w:fill="FFFFFF"/>
        <w:tabs>
          <w:tab w:val="left" w:pos="1291"/>
        </w:tabs>
        <w:autoSpaceDE w:val="0"/>
        <w:autoSpaceDN w:val="0"/>
        <w:adjustRightInd w:val="0"/>
        <w:ind w:firstLine="567"/>
        <w:jc w:val="both"/>
        <w:rPr>
          <w:color w:val="000000"/>
          <w:sz w:val="24"/>
          <w:szCs w:val="24"/>
        </w:rPr>
      </w:pPr>
      <w:r w:rsidRPr="00246FB8">
        <w:rPr>
          <w:color w:val="000000"/>
          <w:sz w:val="24"/>
          <w:szCs w:val="24"/>
        </w:rPr>
        <w:t xml:space="preserve">В случае, если примененные Исполнителем варианты, способы обращения с Отходами </w:t>
      </w:r>
      <w:r w:rsidRPr="00246FB8">
        <w:rPr>
          <w:color w:val="000000"/>
          <w:sz w:val="24"/>
          <w:szCs w:val="24"/>
        </w:rPr>
        <w:lastRenderedPageBreak/>
        <w:t>бурения, или Вторичной продукцией, будут квалифицированы органами власти как их несанкционированное размещение, захоронение, хранение или иное нарушение требований законодательства РФ, то Исполнитель обязан за свой счет выполнить все требования  органов власти в отношении этих Отходов бурения,  или Вторичной продукции, независимо от того, кому предъявлены эти требования- Заказчику или Исполнителю.</w:t>
      </w:r>
    </w:p>
    <w:p w14:paraId="59DCE251" w14:textId="77777777" w:rsidR="00246FB8" w:rsidRPr="00246FB8" w:rsidRDefault="00246FB8" w:rsidP="00246FB8">
      <w:pPr>
        <w:widowControl w:val="0"/>
        <w:shd w:val="clear" w:color="auto" w:fill="FFFFFF"/>
        <w:tabs>
          <w:tab w:val="left" w:pos="1291"/>
        </w:tabs>
        <w:autoSpaceDE w:val="0"/>
        <w:autoSpaceDN w:val="0"/>
        <w:adjustRightInd w:val="0"/>
        <w:ind w:firstLine="567"/>
        <w:jc w:val="both"/>
        <w:rPr>
          <w:color w:val="000000"/>
          <w:sz w:val="24"/>
          <w:szCs w:val="24"/>
        </w:rPr>
      </w:pPr>
      <w:r w:rsidRPr="00246FB8">
        <w:rPr>
          <w:color w:val="000000"/>
          <w:sz w:val="24"/>
          <w:szCs w:val="24"/>
        </w:rPr>
        <w:t>4.1.4. Обеспечить сохранность и не допускать несанкционированных способов обращения и потерь Отходов бурения при выполнении обязательств по настоящему Договору.</w:t>
      </w:r>
    </w:p>
    <w:p w14:paraId="09E31C24" w14:textId="77777777" w:rsidR="00246FB8" w:rsidRPr="00246FB8" w:rsidRDefault="00246FB8" w:rsidP="00246FB8">
      <w:pPr>
        <w:widowControl w:val="0"/>
        <w:shd w:val="clear" w:color="auto" w:fill="FFFFFF"/>
        <w:tabs>
          <w:tab w:val="left" w:pos="1291"/>
        </w:tabs>
        <w:autoSpaceDE w:val="0"/>
        <w:autoSpaceDN w:val="0"/>
        <w:adjustRightInd w:val="0"/>
        <w:ind w:firstLine="567"/>
        <w:jc w:val="both"/>
        <w:rPr>
          <w:bCs/>
          <w:sz w:val="24"/>
          <w:szCs w:val="24"/>
        </w:rPr>
      </w:pPr>
      <w:r w:rsidRPr="00246FB8">
        <w:rPr>
          <w:color w:val="000000"/>
          <w:sz w:val="24"/>
          <w:szCs w:val="24"/>
        </w:rPr>
        <w:t xml:space="preserve">Все риски, связанные с Отходами бурения, в том числе с их опасными свойствами, с момента приемки их Исполнителем от Заказчика возлагается на Исполнителя. </w:t>
      </w:r>
    </w:p>
    <w:p w14:paraId="68BB34F7" w14:textId="77777777" w:rsidR="00246FB8" w:rsidRPr="00246FB8" w:rsidRDefault="00246FB8" w:rsidP="00246FB8">
      <w:pPr>
        <w:widowControl w:val="0"/>
        <w:shd w:val="clear" w:color="auto" w:fill="FFFFFF"/>
        <w:tabs>
          <w:tab w:val="left" w:pos="1418"/>
        </w:tabs>
        <w:autoSpaceDE w:val="0"/>
        <w:autoSpaceDN w:val="0"/>
        <w:adjustRightInd w:val="0"/>
        <w:ind w:firstLine="567"/>
        <w:jc w:val="both"/>
        <w:rPr>
          <w:sz w:val="24"/>
          <w:szCs w:val="24"/>
        </w:rPr>
      </w:pPr>
      <w:r w:rsidRPr="00246FB8">
        <w:rPr>
          <w:sz w:val="24"/>
          <w:szCs w:val="24"/>
        </w:rPr>
        <w:t>4.1.5. Приступить к оказанию услуг в сроки, указанные в соответствующей заявке Заказчика. Оказывать услуги с надлежащим качеством и в соответствии с требованиями действующих законодательных и иных нормативных документов, в том числе законодательства о недрах, охране окружающей среды, обращении с отходами производства и потребления.</w:t>
      </w:r>
    </w:p>
    <w:p w14:paraId="70EBE828" w14:textId="77777777" w:rsidR="00246FB8" w:rsidRPr="00246FB8" w:rsidRDefault="00246FB8" w:rsidP="00246FB8">
      <w:pPr>
        <w:widowControl w:val="0"/>
        <w:ind w:firstLine="709"/>
        <w:jc w:val="both"/>
        <w:rPr>
          <w:sz w:val="24"/>
          <w:szCs w:val="24"/>
          <w:lang w:eastAsia="en-US"/>
        </w:rPr>
      </w:pPr>
      <w:r w:rsidRPr="00246FB8">
        <w:rPr>
          <w:sz w:val="24"/>
          <w:szCs w:val="24"/>
          <w:lang w:eastAsia="en-US"/>
        </w:rPr>
        <w:t xml:space="preserve">4.1.6. Специализированная техника, применяемая при выполнении работ по данному договору, должна отвечать следующим обязательным нормам: </w:t>
      </w:r>
      <w:r w:rsidRPr="00246FB8">
        <w:rPr>
          <w:color w:val="000000"/>
          <w:sz w:val="24"/>
          <w:szCs w:val="24"/>
          <w:lang w:bidi="ru-RU"/>
        </w:rPr>
        <w:t>Требования к самосвалам:</w:t>
      </w:r>
    </w:p>
    <w:p w14:paraId="25362D1C" w14:textId="77777777" w:rsidR="00246FB8" w:rsidRPr="00246FB8" w:rsidRDefault="00246FB8" w:rsidP="00246FB8">
      <w:pPr>
        <w:widowControl w:val="0"/>
        <w:numPr>
          <w:ilvl w:val="0"/>
          <w:numId w:val="5"/>
        </w:numPr>
        <w:tabs>
          <w:tab w:val="left" w:pos="993"/>
        </w:tabs>
        <w:jc w:val="both"/>
        <w:rPr>
          <w:sz w:val="24"/>
          <w:szCs w:val="24"/>
          <w:lang w:eastAsia="en-US"/>
        </w:rPr>
      </w:pPr>
      <w:r w:rsidRPr="00246FB8">
        <w:rPr>
          <w:color w:val="000000"/>
          <w:sz w:val="24"/>
          <w:szCs w:val="24"/>
          <w:lang w:bidi="ru-RU"/>
        </w:rPr>
        <w:t>наличие тарированного кузова самосвала шкалы градуировки (1 деление=1 м</w:t>
      </w:r>
      <w:r w:rsidRPr="00246FB8">
        <w:rPr>
          <w:color w:val="000000"/>
          <w:sz w:val="24"/>
          <w:szCs w:val="24"/>
          <w:vertAlign w:val="superscript"/>
          <w:lang w:bidi="ru-RU"/>
        </w:rPr>
        <w:t>3</w:t>
      </w:r>
      <w:r w:rsidRPr="00246FB8">
        <w:rPr>
          <w:color w:val="000000"/>
          <w:sz w:val="24"/>
          <w:szCs w:val="24"/>
          <w:lang w:bidi="ru-RU"/>
        </w:rPr>
        <w:t xml:space="preserve">) на </w:t>
      </w:r>
      <w:r w:rsidRPr="00246FB8">
        <w:rPr>
          <w:sz w:val="24"/>
          <w:szCs w:val="24"/>
          <w:lang w:bidi="ru-RU"/>
        </w:rPr>
        <w:t xml:space="preserve">внутренней и наружной стороне кузова </w:t>
      </w:r>
      <w:r w:rsidRPr="00246FB8">
        <w:rPr>
          <w:color w:val="000000"/>
          <w:sz w:val="24"/>
          <w:szCs w:val="24"/>
          <w:lang w:bidi="ru-RU"/>
        </w:rPr>
        <w:t>транспортного средства для определения объема отгруженных отходов бурения, продукции;</w:t>
      </w:r>
    </w:p>
    <w:p w14:paraId="2A6D5846" w14:textId="77777777" w:rsidR="00246FB8" w:rsidRPr="00246FB8" w:rsidRDefault="00246FB8" w:rsidP="00246FB8">
      <w:pPr>
        <w:widowControl w:val="0"/>
        <w:shd w:val="clear" w:color="auto" w:fill="FFFFFF"/>
        <w:tabs>
          <w:tab w:val="left" w:pos="0"/>
        </w:tabs>
        <w:autoSpaceDE w:val="0"/>
        <w:autoSpaceDN w:val="0"/>
        <w:adjustRightInd w:val="0"/>
        <w:ind w:firstLine="709"/>
        <w:jc w:val="both"/>
        <w:rPr>
          <w:rFonts w:eastAsiaTheme="minorHAnsi"/>
          <w:color w:val="000000"/>
          <w:sz w:val="24"/>
          <w:szCs w:val="24"/>
          <w:lang w:bidi="ru-RU"/>
        </w:rPr>
      </w:pPr>
      <w:r w:rsidRPr="00246FB8">
        <w:rPr>
          <w:rFonts w:eastAsiaTheme="minorHAnsi"/>
          <w:color w:val="000000"/>
          <w:sz w:val="24"/>
          <w:szCs w:val="24"/>
          <w:lang w:bidi="ru-RU"/>
        </w:rPr>
        <w:t>- самосвалы, осуществляющие транспортировку, должны иметь исключающий потерю груза герметичный,</w:t>
      </w:r>
      <w:r w:rsidRPr="00246FB8">
        <w:rPr>
          <w:rFonts w:eastAsiaTheme="minorHAnsi"/>
          <w:color w:val="FF0000"/>
          <w:sz w:val="24"/>
          <w:szCs w:val="24"/>
          <w:lang w:bidi="ru-RU"/>
        </w:rPr>
        <w:t xml:space="preserve"> </w:t>
      </w:r>
      <w:r w:rsidRPr="00246FB8">
        <w:rPr>
          <w:rFonts w:eastAsiaTheme="minorHAnsi"/>
          <w:color w:val="000000"/>
          <w:sz w:val="24"/>
          <w:szCs w:val="24"/>
          <w:lang w:bidi="ru-RU"/>
        </w:rPr>
        <w:t>тарируемый кузов.</w:t>
      </w:r>
    </w:p>
    <w:p w14:paraId="3FE04BBF" w14:textId="77777777" w:rsidR="00246FB8" w:rsidRPr="00246FB8" w:rsidRDefault="00246FB8" w:rsidP="00246FB8">
      <w:pPr>
        <w:widowControl w:val="0"/>
        <w:shd w:val="clear" w:color="auto" w:fill="FFFFFF"/>
        <w:tabs>
          <w:tab w:val="left" w:pos="0"/>
        </w:tabs>
        <w:autoSpaceDE w:val="0"/>
        <w:autoSpaceDN w:val="0"/>
        <w:adjustRightInd w:val="0"/>
        <w:ind w:firstLine="709"/>
        <w:jc w:val="both"/>
        <w:rPr>
          <w:rFonts w:eastAsiaTheme="minorHAnsi"/>
          <w:color w:val="000000"/>
          <w:sz w:val="24"/>
          <w:szCs w:val="24"/>
          <w:lang w:bidi="ru-RU"/>
        </w:rPr>
      </w:pPr>
      <w:r w:rsidRPr="00246FB8">
        <w:rPr>
          <w:rFonts w:eastAsiaTheme="minorHAnsi"/>
          <w:color w:val="000000"/>
          <w:sz w:val="24"/>
          <w:szCs w:val="24"/>
          <w:lang w:bidi="ru-RU"/>
        </w:rPr>
        <w:t>4.1.6.1 Минимальное необходимое количество специализированной техники, для выполнения работ:</w:t>
      </w:r>
    </w:p>
    <w:p w14:paraId="1AC6C1D2" w14:textId="77777777" w:rsidR="00246FB8" w:rsidRPr="00246FB8" w:rsidRDefault="00246FB8" w:rsidP="00246FB8">
      <w:pPr>
        <w:widowControl w:val="0"/>
        <w:shd w:val="clear" w:color="auto" w:fill="FFFFFF"/>
        <w:tabs>
          <w:tab w:val="left" w:pos="0"/>
        </w:tabs>
        <w:autoSpaceDE w:val="0"/>
        <w:autoSpaceDN w:val="0"/>
        <w:adjustRightInd w:val="0"/>
        <w:ind w:firstLine="709"/>
        <w:jc w:val="both"/>
        <w:rPr>
          <w:rFonts w:eastAsiaTheme="minorHAnsi"/>
          <w:color w:val="000000"/>
          <w:sz w:val="24"/>
          <w:szCs w:val="24"/>
          <w:lang w:bidi="ru-RU"/>
        </w:rPr>
      </w:pPr>
      <w:r w:rsidRPr="00246FB8">
        <w:rPr>
          <w:rFonts w:eastAsiaTheme="minorHAnsi"/>
          <w:color w:val="000000"/>
          <w:sz w:val="24"/>
          <w:szCs w:val="24"/>
          <w:lang w:bidi="ru-RU"/>
        </w:rPr>
        <w:t>-</w:t>
      </w:r>
      <w:r w:rsidRPr="00246FB8">
        <w:t xml:space="preserve"> </w:t>
      </w:r>
      <w:r w:rsidRPr="00246FB8">
        <w:rPr>
          <w:rFonts w:eastAsiaTheme="minorHAnsi"/>
          <w:color w:val="000000"/>
          <w:sz w:val="24"/>
          <w:szCs w:val="24"/>
          <w:lang w:bidi="ru-RU"/>
        </w:rPr>
        <w:t>экскаватор - 1 ед. на объект;</w:t>
      </w:r>
    </w:p>
    <w:p w14:paraId="56064A30" w14:textId="77777777" w:rsidR="00246FB8" w:rsidRPr="00246FB8" w:rsidRDefault="00246FB8" w:rsidP="00246FB8">
      <w:pPr>
        <w:widowControl w:val="0"/>
        <w:shd w:val="clear" w:color="auto" w:fill="FFFFFF"/>
        <w:tabs>
          <w:tab w:val="left" w:pos="0"/>
        </w:tabs>
        <w:autoSpaceDE w:val="0"/>
        <w:autoSpaceDN w:val="0"/>
        <w:adjustRightInd w:val="0"/>
        <w:ind w:firstLine="709"/>
        <w:jc w:val="both"/>
        <w:rPr>
          <w:rFonts w:eastAsiaTheme="minorHAnsi"/>
          <w:color w:val="000000"/>
          <w:sz w:val="24"/>
          <w:szCs w:val="24"/>
          <w:lang w:bidi="ru-RU"/>
        </w:rPr>
      </w:pPr>
      <w:r w:rsidRPr="00246FB8">
        <w:rPr>
          <w:rFonts w:eastAsiaTheme="minorHAnsi"/>
          <w:color w:val="000000"/>
          <w:sz w:val="24"/>
          <w:szCs w:val="24"/>
          <w:lang w:bidi="ru-RU"/>
        </w:rPr>
        <w:t>- самосвал (весенне-осенний период вездеход) - 3 ед. на объект;</w:t>
      </w:r>
    </w:p>
    <w:p w14:paraId="4A58F66B" w14:textId="77777777" w:rsidR="00246FB8" w:rsidRPr="00246FB8" w:rsidRDefault="00246FB8" w:rsidP="00246FB8">
      <w:pPr>
        <w:widowControl w:val="0"/>
        <w:shd w:val="clear" w:color="auto" w:fill="FFFFFF"/>
        <w:tabs>
          <w:tab w:val="left" w:pos="0"/>
        </w:tabs>
        <w:autoSpaceDE w:val="0"/>
        <w:autoSpaceDN w:val="0"/>
        <w:adjustRightInd w:val="0"/>
        <w:ind w:firstLine="709"/>
        <w:jc w:val="both"/>
        <w:rPr>
          <w:rFonts w:eastAsiaTheme="minorHAnsi"/>
          <w:color w:val="000000"/>
          <w:sz w:val="24"/>
          <w:szCs w:val="24"/>
          <w:lang w:bidi="ru-RU"/>
        </w:rPr>
      </w:pPr>
      <w:r w:rsidRPr="00246FB8">
        <w:rPr>
          <w:rFonts w:eastAsiaTheme="minorHAnsi"/>
          <w:color w:val="000000"/>
          <w:sz w:val="24"/>
          <w:szCs w:val="24"/>
          <w:lang w:bidi="ru-RU"/>
        </w:rPr>
        <w:t xml:space="preserve">- вакуумный агрегат-автоцистерна или аналог (весенне-осенний период вездеход) - 3 ед. на объект. </w:t>
      </w:r>
    </w:p>
    <w:p w14:paraId="51F23EB0" w14:textId="77777777" w:rsidR="00246FB8" w:rsidRPr="00246FB8" w:rsidRDefault="00246FB8" w:rsidP="00246FB8">
      <w:pPr>
        <w:widowControl w:val="0"/>
        <w:shd w:val="clear" w:color="auto" w:fill="FFFFFF"/>
        <w:tabs>
          <w:tab w:val="left" w:pos="1134"/>
        </w:tabs>
        <w:suppressAutoHyphens/>
        <w:autoSpaceDE w:val="0"/>
        <w:autoSpaceDN w:val="0"/>
        <w:adjustRightInd w:val="0"/>
        <w:ind w:firstLine="556"/>
        <w:jc w:val="both"/>
        <w:rPr>
          <w:sz w:val="24"/>
          <w:szCs w:val="24"/>
        </w:rPr>
      </w:pPr>
      <w:r w:rsidRPr="00246FB8">
        <w:rPr>
          <w:sz w:val="24"/>
          <w:szCs w:val="24"/>
        </w:rPr>
        <w:t xml:space="preserve">4.1.7. Предоставлять Заказчику по его запросу лицензию, документы, подтверждающие право собственности или аренды Исполнителя на земли, предназначенные для </w:t>
      </w:r>
      <w:r w:rsidRPr="00246FB8">
        <w:rPr>
          <w:color w:val="000000"/>
          <w:sz w:val="24"/>
          <w:szCs w:val="24"/>
        </w:rPr>
        <w:t>утилизации/обезвреживания</w:t>
      </w:r>
      <w:r w:rsidRPr="00246FB8">
        <w:rPr>
          <w:sz w:val="24"/>
          <w:szCs w:val="24"/>
        </w:rPr>
        <w:t xml:space="preserve"> Отходов (в случае права аренды предоставлять также разрешение собственника земель на использование их для </w:t>
      </w:r>
      <w:r w:rsidRPr="00246FB8">
        <w:rPr>
          <w:color w:val="000000"/>
          <w:sz w:val="24"/>
          <w:szCs w:val="24"/>
        </w:rPr>
        <w:t>утилизации/обезвреживания</w:t>
      </w:r>
      <w:r w:rsidRPr="00246FB8">
        <w:rPr>
          <w:sz w:val="24"/>
          <w:szCs w:val="24"/>
        </w:rPr>
        <w:t xml:space="preserve"> Отходов), и документы, подтверждающие перевод указанных земель в земли промышленности.</w:t>
      </w:r>
    </w:p>
    <w:p w14:paraId="555BBB48" w14:textId="77777777" w:rsidR="00246FB8" w:rsidRPr="00246FB8" w:rsidRDefault="00246FB8" w:rsidP="00246FB8">
      <w:pPr>
        <w:widowControl w:val="0"/>
        <w:numPr>
          <w:ilvl w:val="2"/>
          <w:numId w:val="6"/>
        </w:numPr>
        <w:shd w:val="clear" w:color="auto" w:fill="FFFFFF"/>
        <w:tabs>
          <w:tab w:val="left" w:pos="1134"/>
        </w:tabs>
        <w:suppressAutoHyphens/>
        <w:autoSpaceDE w:val="0"/>
        <w:autoSpaceDN w:val="0"/>
        <w:adjustRightInd w:val="0"/>
        <w:ind w:left="0" w:firstLine="556"/>
        <w:contextualSpacing/>
        <w:jc w:val="both"/>
        <w:rPr>
          <w:b/>
          <w:bCs/>
          <w:sz w:val="24"/>
          <w:szCs w:val="24"/>
        </w:rPr>
      </w:pPr>
      <w:r w:rsidRPr="00246FB8">
        <w:rPr>
          <w:sz w:val="24"/>
          <w:szCs w:val="24"/>
        </w:rPr>
        <w:t xml:space="preserve">Вести журнал производства работ, в котором ежедневно фиксируются выполняемые работы с указанием видов работ, объемов, а также используемых материалов, наименование, количество техники, ответственных лиц. </w:t>
      </w:r>
    </w:p>
    <w:p w14:paraId="3B2C8EBA" w14:textId="77777777" w:rsidR="00246FB8" w:rsidRPr="00246FB8" w:rsidRDefault="00246FB8" w:rsidP="00246FB8">
      <w:pPr>
        <w:widowControl w:val="0"/>
        <w:numPr>
          <w:ilvl w:val="2"/>
          <w:numId w:val="6"/>
        </w:numPr>
        <w:shd w:val="clear" w:color="auto" w:fill="FFFFFF"/>
        <w:tabs>
          <w:tab w:val="left" w:pos="1134"/>
        </w:tabs>
        <w:suppressAutoHyphens/>
        <w:autoSpaceDE w:val="0"/>
        <w:autoSpaceDN w:val="0"/>
        <w:adjustRightInd w:val="0"/>
        <w:ind w:left="0" w:firstLine="556"/>
        <w:contextualSpacing/>
        <w:jc w:val="both"/>
        <w:rPr>
          <w:sz w:val="24"/>
          <w:szCs w:val="24"/>
        </w:rPr>
      </w:pPr>
      <w:r w:rsidRPr="00246FB8">
        <w:rPr>
          <w:sz w:val="24"/>
          <w:szCs w:val="24"/>
        </w:rPr>
        <w:t>На постоянной основе предоставлять Заказчику, необходимые документы и сведения, подтверждающие доставку до места размещения, переработку, обезвреживание соответствующего количества Отходов и использование продуктов переработки Отходов.</w:t>
      </w:r>
    </w:p>
    <w:p w14:paraId="376C39AE" w14:textId="77777777" w:rsidR="00246FB8" w:rsidRPr="00246FB8" w:rsidRDefault="00246FB8" w:rsidP="00246FB8">
      <w:pPr>
        <w:shd w:val="clear" w:color="auto" w:fill="FFFFFF"/>
        <w:tabs>
          <w:tab w:val="left" w:pos="1291"/>
        </w:tabs>
        <w:ind w:firstLine="567"/>
        <w:jc w:val="both"/>
        <w:rPr>
          <w:color w:val="000000"/>
          <w:sz w:val="24"/>
          <w:szCs w:val="24"/>
        </w:rPr>
      </w:pPr>
      <w:r w:rsidRPr="00246FB8">
        <w:rPr>
          <w:sz w:val="24"/>
          <w:szCs w:val="24"/>
        </w:rPr>
        <w:t>4.1.10.</w:t>
      </w:r>
      <w:r w:rsidRPr="00246FB8">
        <w:rPr>
          <w:sz w:val="24"/>
          <w:szCs w:val="24"/>
        </w:rPr>
        <w:tab/>
        <w:t>Соблюдать т</w:t>
      </w:r>
      <w:r w:rsidRPr="00246FB8">
        <w:rPr>
          <w:bCs/>
          <w:sz w:val="24"/>
          <w:szCs w:val="24"/>
        </w:rPr>
        <w:t>ребования</w:t>
      </w:r>
      <w:r w:rsidRPr="00246FB8">
        <w:rPr>
          <w:sz w:val="24"/>
          <w:szCs w:val="24"/>
        </w:rPr>
        <w:t xml:space="preserve"> </w:t>
      </w:r>
      <w:r w:rsidRPr="00246FB8">
        <w:rPr>
          <w:bCs/>
          <w:sz w:val="24"/>
          <w:szCs w:val="24"/>
        </w:rPr>
        <w:t>Заказчика в области промышленной безопасности, охраны труда и охраны окружающей среды к подрядным</w:t>
      </w:r>
      <w:r w:rsidRPr="00246FB8">
        <w:rPr>
          <w:sz w:val="24"/>
          <w:szCs w:val="24"/>
        </w:rPr>
        <w:t xml:space="preserve"> </w:t>
      </w:r>
      <w:r w:rsidRPr="00246FB8">
        <w:rPr>
          <w:bCs/>
          <w:sz w:val="24"/>
          <w:szCs w:val="24"/>
        </w:rPr>
        <w:t>организациям, привлекаемым к работам на объектах Заказчика</w:t>
      </w:r>
      <w:r w:rsidRPr="00246FB8">
        <w:rPr>
          <w:sz w:val="24"/>
          <w:szCs w:val="24"/>
        </w:rPr>
        <w:t>. Соблюдение данных требований Стороны признают существенным условием Договора, и их неоднократное нарушение Исполнителем даёт Заказчик</w:t>
      </w:r>
      <w:r w:rsidRPr="00246FB8">
        <w:rPr>
          <w:color w:val="000000"/>
          <w:sz w:val="24"/>
          <w:szCs w:val="24"/>
        </w:rPr>
        <w:t>у право в одностороннем порядке отказаться от исполнения Договора без возмещения убытков.</w:t>
      </w:r>
    </w:p>
    <w:p w14:paraId="4DEDA652" w14:textId="77777777" w:rsidR="00246FB8" w:rsidRPr="00246FB8" w:rsidRDefault="00246FB8" w:rsidP="00246FB8">
      <w:pPr>
        <w:widowControl w:val="0"/>
        <w:numPr>
          <w:ilvl w:val="2"/>
          <w:numId w:val="4"/>
        </w:numPr>
        <w:shd w:val="clear" w:color="auto" w:fill="FFFFFF"/>
        <w:tabs>
          <w:tab w:val="left" w:pos="1134"/>
        </w:tabs>
        <w:suppressAutoHyphens/>
        <w:autoSpaceDE w:val="0"/>
        <w:autoSpaceDN w:val="0"/>
        <w:adjustRightInd w:val="0"/>
        <w:ind w:left="0" w:firstLine="566"/>
        <w:contextualSpacing/>
        <w:jc w:val="both"/>
        <w:rPr>
          <w:color w:val="000000"/>
          <w:sz w:val="24"/>
          <w:szCs w:val="24"/>
        </w:rPr>
      </w:pPr>
      <w:r w:rsidRPr="00246FB8">
        <w:rPr>
          <w:color w:val="000000" w:themeColor="text1"/>
          <w:sz w:val="24"/>
          <w:szCs w:val="24"/>
        </w:rPr>
        <w:t xml:space="preserve">Производить транспортировку грузов, необходимых для исполнения настоящего Договора, по территории Заказчика только по дорогам, указанным в Схемах движения по лицензионному участку при наличии транспортной накладной, путевого листа, пропуска, выданного Заказчиком. В случае привлечения Субисполнителя к транспортировке грузов </w:t>
      </w:r>
      <w:r w:rsidRPr="00246FB8">
        <w:rPr>
          <w:color w:val="000000"/>
          <w:sz w:val="24"/>
          <w:szCs w:val="24"/>
        </w:rPr>
        <w:t>по территории Заказчика - при наличии транспортной накладной.</w:t>
      </w:r>
    </w:p>
    <w:p w14:paraId="31127706" w14:textId="77777777" w:rsidR="00246FB8" w:rsidRPr="00246FB8" w:rsidRDefault="00246FB8" w:rsidP="00246FB8">
      <w:pPr>
        <w:widowControl w:val="0"/>
        <w:numPr>
          <w:ilvl w:val="2"/>
          <w:numId w:val="4"/>
        </w:numPr>
        <w:shd w:val="clear" w:color="auto" w:fill="FFFFFF"/>
        <w:tabs>
          <w:tab w:val="left" w:pos="1134"/>
        </w:tabs>
        <w:autoSpaceDE w:val="0"/>
        <w:autoSpaceDN w:val="0"/>
        <w:adjustRightInd w:val="0"/>
        <w:ind w:left="0" w:firstLine="566"/>
        <w:contextualSpacing/>
        <w:jc w:val="both"/>
        <w:rPr>
          <w:color w:val="000000"/>
          <w:sz w:val="24"/>
          <w:szCs w:val="24"/>
        </w:rPr>
      </w:pPr>
      <w:r w:rsidRPr="00246FB8">
        <w:rPr>
          <w:color w:val="000000"/>
          <w:sz w:val="24"/>
          <w:szCs w:val="24"/>
        </w:rPr>
        <w:t>Самостоятельно согласовать с контролирующими и надзорными органами все вопросы, связанные с экологической и санитарно-эпидемиологической безопасностью применяемых способов погрузки и транспортирования Отходов. При этом Исполнитель в срок, указанный в соответствующем запросе Заказчика, представляет Заказчику копии всех документов по согласованию указанных вопросов с контролирующими и надзорными органами.</w:t>
      </w:r>
    </w:p>
    <w:p w14:paraId="2C6CF5DA" w14:textId="77777777" w:rsidR="00246FB8" w:rsidRPr="00246FB8" w:rsidRDefault="00246FB8" w:rsidP="00246FB8">
      <w:pPr>
        <w:shd w:val="clear" w:color="auto" w:fill="FFFFFF"/>
        <w:tabs>
          <w:tab w:val="left" w:pos="1325"/>
        </w:tabs>
        <w:ind w:firstLine="567"/>
        <w:jc w:val="both"/>
        <w:rPr>
          <w:color w:val="000000"/>
          <w:sz w:val="24"/>
          <w:szCs w:val="24"/>
        </w:rPr>
      </w:pPr>
      <w:r w:rsidRPr="00246FB8">
        <w:rPr>
          <w:color w:val="000000"/>
          <w:sz w:val="24"/>
          <w:szCs w:val="24"/>
        </w:rPr>
        <w:lastRenderedPageBreak/>
        <w:t>4.1.13. Организовывать работу по безопасности дорожного движения в соответствии с требованиями Федерального закона от 10.12.95 г. № 196-ФЗ «О Безопасности дорожного движения» и других нормативных актов. Осуществлять контроль за соблюдением водителями (сотрудниками) Исполнителя Правил дорожного движения. В случае совершения дорожно-транспортного происшествия с участием работников Заказчика, в котором пострадали работники Заказчика, незамедлительно извещать Заказчика.</w:t>
      </w:r>
    </w:p>
    <w:p w14:paraId="6B206969" w14:textId="77777777" w:rsidR="00246FB8" w:rsidRPr="00246FB8" w:rsidRDefault="00246FB8" w:rsidP="00246FB8">
      <w:pPr>
        <w:shd w:val="clear" w:color="auto" w:fill="FFFFFF"/>
        <w:tabs>
          <w:tab w:val="left" w:pos="1418"/>
        </w:tabs>
        <w:ind w:firstLine="567"/>
        <w:jc w:val="both"/>
        <w:rPr>
          <w:color w:val="000000"/>
          <w:sz w:val="24"/>
          <w:szCs w:val="24"/>
        </w:rPr>
      </w:pPr>
      <w:r w:rsidRPr="00246FB8">
        <w:rPr>
          <w:color w:val="000000"/>
          <w:sz w:val="24"/>
          <w:szCs w:val="24"/>
        </w:rPr>
        <w:t xml:space="preserve">4.1.14. Самостоятельно, за свой счет, в установленном порядке вносить плату за загрязнение окружающей среды, допущенное при исполнении настоящего Договора. По запросу Заказчика, в срок, указанный в запросе, предоставлять необходимые документы и сведения, подтверждающие внесение Исполнителем указанной платы. </w:t>
      </w:r>
    </w:p>
    <w:p w14:paraId="5578CA58" w14:textId="77777777" w:rsidR="00246FB8" w:rsidRPr="00246FB8" w:rsidRDefault="00246FB8" w:rsidP="00246FB8">
      <w:pPr>
        <w:widowControl w:val="0"/>
        <w:shd w:val="clear" w:color="auto" w:fill="FFFFFF"/>
        <w:tabs>
          <w:tab w:val="num" w:pos="0"/>
          <w:tab w:val="left" w:pos="1325"/>
        </w:tabs>
        <w:autoSpaceDE w:val="0"/>
        <w:autoSpaceDN w:val="0"/>
        <w:adjustRightInd w:val="0"/>
        <w:ind w:firstLine="567"/>
        <w:contextualSpacing/>
        <w:jc w:val="both"/>
        <w:rPr>
          <w:color w:val="000000"/>
          <w:sz w:val="24"/>
          <w:szCs w:val="24"/>
        </w:rPr>
      </w:pPr>
      <w:r w:rsidRPr="00246FB8">
        <w:rPr>
          <w:color w:val="000000"/>
          <w:sz w:val="24"/>
          <w:szCs w:val="24"/>
        </w:rPr>
        <w:t xml:space="preserve">4.1.15. Письменно согласовывать с Заказчиком субподрядные организации, привлекаемые для оказания отдельных специализированных услуг, сопутствующих основным, обеспечивать контроль за ходом выполнения работ. В случае привлечения субподрядных организаций Исполнитель несет полную ответственность за все их действия/бездействие и недостатки их работы. Исполнитель не имеет право привлекать субподрядные организации для оказания услуг, указанных в п. 1.1 Договора. </w:t>
      </w:r>
    </w:p>
    <w:p w14:paraId="15F76CB6" w14:textId="77777777" w:rsidR="00246FB8" w:rsidRPr="00246FB8" w:rsidRDefault="00246FB8" w:rsidP="00246FB8">
      <w:pPr>
        <w:shd w:val="clear" w:color="auto" w:fill="FFFFFF"/>
        <w:tabs>
          <w:tab w:val="left" w:pos="1334"/>
        </w:tabs>
        <w:ind w:firstLine="567"/>
        <w:jc w:val="both"/>
        <w:rPr>
          <w:color w:val="000000"/>
          <w:sz w:val="24"/>
          <w:szCs w:val="24"/>
        </w:rPr>
      </w:pPr>
      <w:r w:rsidRPr="00246FB8">
        <w:rPr>
          <w:color w:val="000000"/>
          <w:sz w:val="24"/>
          <w:szCs w:val="24"/>
        </w:rPr>
        <w:t xml:space="preserve">4.1.16. </w:t>
      </w:r>
      <w:r w:rsidRPr="00246FB8">
        <w:rPr>
          <w:color w:val="000000"/>
          <w:sz w:val="24"/>
          <w:szCs w:val="24"/>
        </w:rPr>
        <w:tab/>
        <w:t xml:space="preserve">Предоставить в срок не позднее 5 дней с момента заключения Договора информацию об уполномоченных лицах, имеющих право подписи Актов сдачи-приемки </w:t>
      </w:r>
      <w:r w:rsidRPr="00246FB8">
        <w:rPr>
          <w:sz w:val="24"/>
          <w:szCs w:val="24"/>
        </w:rPr>
        <w:t xml:space="preserve">отходов (Приложение №1.2.4 к </w:t>
      </w:r>
      <w:r w:rsidRPr="00246FB8">
        <w:rPr>
          <w:color w:val="000000"/>
          <w:sz w:val="24"/>
          <w:szCs w:val="24"/>
        </w:rPr>
        <w:t>настоящему договору).</w:t>
      </w:r>
    </w:p>
    <w:p w14:paraId="50123452" w14:textId="77777777" w:rsidR="00246FB8" w:rsidRPr="00246FB8" w:rsidRDefault="00246FB8" w:rsidP="00246FB8">
      <w:pPr>
        <w:ind w:firstLine="567"/>
        <w:jc w:val="both"/>
        <w:rPr>
          <w:sz w:val="24"/>
          <w:szCs w:val="24"/>
        </w:rPr>
      </w:pPr>
      <w:r w:rsidRPr="00246FB8">
        <w:rPr>
          <w:sz w:val="24"/>
          <w:szCs w:val="24"/>
        </w:rPr>
        <w:t xml:space="preserve">4.1.17. При оказании услуг по настоящему договору обеспечить работников </w:t>
      </w:r>
      <w:r w:rsidRPr="00246FB8">
        <w:rPr>
          <w:color w:val="000000"/>
          <w:sz w:val="24"/>
          <w:szCs w:val="24"/>
        </w:rPr>
        <w:t xml:space="preserve">Исполнителя (Субисполнителя) </w:t>
      </w:r>
      <w:r w:rsidRPr="00246FB8">
        <w:rPr>
          <w:sz w:val="24"/>
          <w:szCs w:val="24"/>
        </w:rPr>
        <w:t>средствами индивидуальной защиты (респиратором или противогазом, каской, очками и т.д.).</w:t>
      </w:r>
    </w:p>
    <w:p w14:paraId="656DFC16" w14:textId="77777777" w:rsidR="00246FB8" w:rsidRPr="00246FB8" w:rsidRDefault="00246FB8" w:rsidP="00246FB8">
      <w:pPr>
        <w:ind w:firstLine="567"/>
        <w:jc w:val="both"/>
        <w:rPr>
          <w:sz w:val="24"/>
          <w:szCs w:val="24"/>
        </w:rPr>
      </w:pPr>
      <w:r w:rsidRPr="00246FB8">
        <w:rPr>
          <w:sz w:val="24"/>
          <w:szCs w:val="24"/>
        </w:rPr>
        <w:t xml:space="preserve">4.1.18. Не допускать работников </w:t>
      </w:r>
      <w:r w:rsidRPr="00246FB8">
        <w:rPr>
          <w:color w:val="000000"/>
          <w:sz w:val="24"/>
          <w:szCs w:val="24"/>
        </w:rPr>
        <w:t xml:space="preserve">Исполнителя (Субисполнителя) </w:t>
      </w:r>
      <w:r w:rsidRPr="00246FB8">
        <w:rPr>
          <w:sz w:val="24"/>
          <w:szCs w:val="24"/>
        </w:rPr>
        <w:t>к оказанию услуг по настоящему договору без соответствующей квалификации и (или) аттестации.</w:t>
      </w:r>
    </w:p>
    <w:p w14:paraId="476CD114" w14:textId="77777777" w:rsidR="00246FB8" w:rsidRPr="00246FB8" w:rsidRDefault="00246FB8" w:rsidP="00246FB8">
      <w:pPr>
        <w:ind w:firstLine="567"/>
        <w:jc w:val="both"/>
        <w:rPr>
          <w:sz w:val="24"/>
          <w:szCs w:val="24"/>
        </w:rPr>
      </w:pPr>
      <w:r w:rsidRPr="00246FB8">
        <w:rPr>
          <w:sz w:val="24"/>
          <w:szCs w:val="24"/>
        </w:rPr>
        <w:t xml:space="preserve">4.1.19. Обеспечить движение на транспортном средстве водителями </w:t>
      </w:r>
      <w:r w:rsidRPr="00246FB8">
        <w:rPr>
          <w:color w:val="000000"/>
          <w:sz w:val="24"/>
          <w:szCs w:val="24"/>
        </w:rPr>
        <w:t xml:space="preserve">Исполнителя (Субисполнителя) </w:t>
      </w:r>
      <w:r w:rsidRPr="00246FB8">
        <w:rPr>
          <w:sz w:val="24"/>
          <w:szCs w:val="24"/>
        </w:rPr>
        <w:t>с пристёгнутым ремнем безопасности водителя и/или пассажира(ов), а также начало движения с пристегнутым ремнем безопасности любого из пассажиров салона легкового/кабины грузового автомобиля, при условии наличия в автомобиле ремней безопасности.</w:t>
      </w:r>
    </w:p>
    <w:p w14:paraId="349DB41F" w14:textId="77777777" w:rsidR="00246FB8" w:rsidRPr="00246FB8" w:rsidRDefault="00246FB8" w:rsidP="00246FB8">
      <w:pPr>
        <w:ind w:firstLine="567"/>
        <w:jc w:val="both"/>
        <w:rPr>
          <w:sz w:val="24"/>
          <w:szCs w:val="24"/>
        </w:rPr>
      </w:pPr>
      <w:r w:rsidRPr="00246FB8">
        <w:rPr>
          <w:sz w:val="24"/>
          <w:szCs w:val="24"/>
        </w:rPr>
        <w:t xml:space="preserve">4.1.20. Обеспечить движение транспортных средств водителями </w:t>
      </w:r>
      <w:r w:rsidRPr="00246FB8">
        <w:rPr>
          <w:color w:val="000000"/>
          <w:sz w:val="24"/>
          <w:szCs w:val="24"/>
        </w:rPr>
        <w:t xml:space="preserve">Исполнителя (Субисполнителя) </w:t>
      </w:r>
      <w:r w:rsidRPr="00246FB8">
        <w:rPr>
          <w:sz w:val="24"/>
          <w:szCs w:val="24"/>
        </w:rPr>
        <w:t>без использования мобильных телефонов (включая устройства Hands-free), с включенным светом ближних фар и с подачей звукового сигнала перед началом движения задним ходом.</w:t>
      </w:r>
    </w:p>
    <w:p w14:paraId="2113EA85" w14:textId="77777777" w:rsidR="00246FB8" w:rsidRPr="00246FB8" w:rsidRDefault="00246FB8" w:rsidP="00246FB8">
      <w:pPr>
        <w:ind w:firstLine="567"/>
        <w:jc w:val="both"/>
        <w:rPr>
          <w:sz w:val="24"/>
          <w:szCs w:val="24"/>
        </w:rPr>
      </w:pPr>
      <w:r w:rsidRPr="00246FB8">
        <w:rPr>
          <w:sz w:val="24"/>
          <w:szCs w:val="24"/>
        </w:rPr>
        <w:t>4.1.21. Соблюдать правила перевозки опасных, крупногабаритных, тяжеловесных грузов. В случае транспортировки Исполнителем тяжеловесных грузов на период закрытия промысловых и Федеральных дорог, а также оплаты проезда с грузом по платным дорогам, понтонным переправам и т.п. Исполнитель оформляет вышеуказанные разрешения самостоятельно.</w:t>
      </w:r>
    </w:p>
    <w:p w14:paraId="1418C151" w14:textId="77777777" w:rsidR="00246FB8" w:rsidRPr="00246FB8" w:rsidRDefault="00246FB8" w:rsidP="00246FB8">
      <w:pPr>
        <w:ind w:firstLine="567"/>
        <w:jc w:val="both"/>
        <w:rPr>
          <w:sz w:val="24"/>
          <w:szCs w:val="24"/>
        </w:rPr>
      </w:pPr>
      <w:r w:rsidRPr="00246FB8">
        <w:rPr>
          <w:sz w:val="24"/>
          <w:szCs w:val="24"/>
        </w:rPr>
        <w:t>4.1.22. Не использовать автотранспортное средство с неисправностями, при которых запрещается его эксплуатация (перечень неисправностей и условий, при которых запрещается эксплуатация транспортных средств, установлен Постановлением Совета Министров – Правительства РФ от 23 октября 1993 г. № 1090 «О правилах дорожного движения»).</w:t>
      </w:r>
    </w:p>
    <w:p w14:paraId="14BD0177" w14:textId="77777777" w:rsidR="00246FB8" w:rsidRPr="00246FB8" w:rsidRDefault="00246FB8" w:rsidP="00246FB8">
      <w:pPr>
        <w:ind w:firstLine="567"/>
        <w:jc w:val="both"/>
        <w:rPr>
          <w:sz w:val="24"/>
          <w:szCs w:val="24"/>
        </w:rPr>
      </w:pPr>
      <w:r w:rsidRPr="00246FB8">
        <w:rPr>
          <w:sz w:val="24"/>
          <w:szCs w:val="24"/>
        </w:rPr>
        <w:t xml:space="preserve">4.1.22. Обеспечить нахождение неисправного автотранспортного средства </w:t>
      </w:r>
      <w:r w:rsidRPr="00246FB8">
        <w:rPr>
          <w:color w:val="000000"/>
          <w:sz w:val="24"/>
          <w:szCs w:val="24"/>
        </w:rPr>
        <w:t xml:space="preserve">Исполнителя (Субисполнителя) </w:t>
      </w:r>
      <w:r w:rsidRPr="00246FB8">
        <w:rPr>
          <w:sz w:val="24"/>
          <w:szCs w:val="24"/>
        </w:rPr>
        <w:t xml:space="preserve">на стоянках </w:t>
      </w:r>
      <w:r w:rsidRPr="00246FB8">
        <w:rPr>
          <w:color w:val="000000"/>
          <w:sz w:val="24"/>
          <w:szCs w:val="24"/>
        </w:rPr>
        <w:t>Емельяновского ЛУ Оренбургской области</w:t>
      </w:r>
      <w:r w:rsidRPr="00246FB8">
        <w:rPr>
          <w:sz w:val="24"/>
          <w:szCs w:val="24"/>
        </w:rPr>
        <w:t xml:space="preserve">, не более 72 часов. </w:t>
      </w:r>
    </w:p>
    <w:p w14:paraId="31EDFF2F" w14:textId="77777777" w:rsidR="00246FB8" w:rsidRPr="00246FB8" w:rsidRDefault="00246FB8" w:rsidP="00246FB8">
      <w:pPr>
        <w:ind w:firstLine="567"/>
        <w:jc w:val="both"/>
        <w:rPr>
          <w:sz w:val="24"/>
          <w:szCs w:val="24"/>
        </w:rPr>
      </w:pPr>
      <w:r w:rsidRPr="00246FB8">
        <w:rPr>
          <w:sz w:val="24"/>
          <w:szCs w:val="24"/>
        </w:rPr>
        <w:t xml:space="preserve">4.1.23. Уведомлять Заказчика обо всех происшествиях, произошедших при оказании услуг по Договору в срок, не позднее 1 час, с момента обнаружения таких происшествий </w:t>
      </w:r>
      <w:r w:rsidRPr="00246FB8">
        <w:rPr>
          <w:color w:val="000000"/>
          <w:sz w:val="24"/>
          <w:szCs w:val="24"/>
        </w:rPr>
        <w:t>Исполнителем (Субисполнителем).</w:t>
      </w:r>
    </w:p>
    <w:p w14:paraId="12637675" w14:textId="77777777" w:rsidR="00246FB8" w:rsidRPr="00246FB8" w:rsidRDefault="00246FB8" w:rsidP="00246FB8">
      <w:pPr>
        <w:ind w:firstLine="567"/>
        <w:jc w:val="both"/>
        <w:rPr>
          <w:sz w:val="24"/>
          <w:szCs w:val="24"/>
        </w:rPr>
      </w:pPr>
      <w:r w:rsidRPr="00246FB8">
        <w:rPr>
          <w:sz w:val="24"/>
          <w:szCs w:val="24"/>
        </w:rPr>
        <w:t xml:space="preserve">4.1.24. При оказании услуг </w:t>
      </w:r>
      <w:r w:rsidRPr="00246FB8">
        <w:rPr>
          <w:color w:val="000000"/>
          <w:sz w:val="24"/>
          <w:szCs w:val="24"/>
        </w:rPr>
        <w:t xml:space="preserve">Исполнитель (Субисполнитель) </w:t>
      </w:r>
      <w:r w:rsidRPr="00246FB8">
        <w:rPr>
          <w:sz w:val="24"/>
          <w:szCs w:val="24"/>
        </w:rPr>
        <w:t xml:space="preserve">обязан не допустить возникновение аварийных случаев, приведших к отключению энергопотребителей или повреждению энергооборудования (слом опоры, обрыв ЛЭП, механическое повреждение трубопроводов, пропарочных стояков и подземных коммуникаций, иные инциденты и аварии на объектах энергохозяйства (касание опор и проводов ЛЭП, наезд на КТП и пр. объекты энергохозяйства). </w:t>
      </w:r>
    </w:p>
    <w:p w14:paraId="0CC42BD1" w14:textId="77777777" w:rsidR="00246FB8" w:rsidRPr="00246FB8" w:rsidRDefault="00246FB8" w:rsidP="00246FB8">
      <w:pPr>
        <w:ind w:firstLine="567"/>
        <w:jc w:val="both"/>
        <w:rPr>
          <w:sz w:val="24"/>
          <w:szCs w:val="24"/>
        </w:rPr>
      </w:pPr>
      <w:r w:rsidRPr="00246FB8">
        <w:rPr>
          <w:sz w:val="24"/>
          <w:szCs w:val="24"/>
        </w:rPr>
        <w:lastRenderedPageBreak/>
        <w:t>4.1.25. Обеспечить оказание услуг по настоящему договору при наличии согласованных разрешительных документов (разрешение на производство работ, акт-допуск, наряд-допуск).</w:t>
      </w:r>
    </w:p>
    <w:p w14:paraId="5CD1A513" w14:textId="77777777" w:rsidR="00246FB8" w:rsidRPr="00246FB8" w:rsidRDefault="00246FB8" w:rsidP="00246FB8">
      <w:pPr>
        <w:ind w:firstLine="567"/>
        <w:jc w:val="both"/>
        <w:rPr>
          <w:sz w:val="24"/>
          <w:szCs w:val="24"/>
        </w:rPr>
      </w:pPr>
      <w:r w:rsidRPr="00246FB8">
        <w:rPr>
          <w:sz w:val="24"/>
          <w:szCs w:val="24"/>
        </w:rPr>
        <w:t xml:space="preserve">4.1.26. Соблюдать сроки выполнения мероприятий, указанных в гарантийных письмах </w:t>
      </w:r>
      <w:r w:rsidRPr="00246FB8">
        <w:rPr>
          <w:color w:val="000000"/>
          <w:sz w:val="24"/>
          <w:szCs w:val="24"/>
        </w:rPr>
        <w:t>Исполнителя (Субисполнителя)</w:t>
      </w:r>
      <w:r w:rsidRPr="00246FB8">
        <w:rPr>
          <w:sz w:val="24"/>
          <w:szCs w:val="24"/>
        </w:rPr>
        <w:t>, направленных на имя Заказчика в ходе исполнения настоящего Договора.</w:t>
      </w:r>
    </w:p>
    <w:p w14:paraId="71B6B3EC" w14:textId="77777777" w:rsidR="00246FB8" w:rsidRPr="00246FB8" w:rsidRDefault="00246FB8" w:rsidP="00246FB8">
      <w:pPr>
        <w:ind w:firstLine="567"/>
        <w:jc w:val="both"/>
        <w:rPr>
          <w:sz w:val="24"/>
          <w:szCs w:val="24"/>
        </w:rPr>
      </w:pPr>
      <w:r w:rsidRPr="00246FB8">
        <w:rPr>
          <w:sz w:val="24"/>
          <w:szCs w:val="24"/>
        </w:rPr>
        <w:t>4.1.27. Не возобновлять работы, ранее остановленные ответственным лицом Заказчика по причине применения опасных приёмов труда и/или осуществления работ в опасных условиях, без письменного разрешения Заказчика на возобновление работ.</w:t>
      </w:r>
    </w:p>
    <w:p w14:paraId="092165C4" w14:textId="77777777" w:rsidR="00246FB8" w:rsidRPr="00246FB8" w:rsidRDefault="00246FB8" w:rsidP="00246FB8">
      <w:pPr>
        <w:ind w:firstLine="567"/>
        <w:jc w:val="both"/>
        <w:rPr>
          <w:sz w:val="24"/>
          <w:szCs w:val="24"/>
        </w:rPr>
      </w:pPr>
      <w:r w:rsidRPr="00246FB8">
        <w:rPr>
          <w:sz w:val="24"/>
          <w:szCs w:val="24"/>
        </w:rPr>
        <w:t xml:space="preserve">4.1.28. Обеспечить направление/допуск к оказанию услуг на объектах и горных отводах Заказчика работников и/или транспорта </w:t>
      </w:r>
      <w:r w:rsidRPr="00246FB8">
        <w:rPr>
          <w:color w:val="000000"/>
          <w:sz w:val="24"/>
          <w:szCs w:val="24"/>
        </w:rPr>
        <w:t xml:space="preserve">Исполнителя (Субисполнителя) </w:t>
      </w:r>
      <w:r w:rsidRPr="00246FB8">
        <w:rPr>
          <w:sz w:val="24"/>
          <w:szCs w:val="24"/>
        </w:rPr>
        <w:t>с оформленными в установленном Заказчиком порядке пропусками. Использовать оформленные Заказчиком пропуска (выданные для проезда транспорта Исполнителя по промысловым дорогам, а также для выполнения работ работникам Исполнителя и пр.) исключительно в целях исполнения обязательств по настоящему договору. Не допускается использование полученных от Заказчика пропусков для оказания услуг третьим лицам.</w:t>
      </w:r>
    </w:p>
    <w:p w14:paraId="6149BB96" w14:textId="77777777" w:rsidR="00246FB8" w:rsidRPr="00246FB8" w:rsidRDefault="00246FB8" w:rsidP="00246FB8">
      <w:pPr>
        <w:ind w:firstLine="567"/>
        <w:jc w:val="both"/>
        <w:rPr>
          <w:sz w:val="24"/>
          <w:szCs w:val="24"/>
        </w:rPr>
      </w:pPr>
      <w:r w:rsidRPr="00246FB8">
        <w:rPr>
          <w:sz w:val="24"/>
          <w:szCs w:val="24"/>
        </w:rPr>
        <w:t xml:space="preserve">4.1.29. Не допускать нахождение работника и автотранспорта </w:t>
      </w:r>
      <w:r w:rsidRPr="00246FB8">
        <w:rPr>
          <w:color w:val="000000"/>
          <w:sz w:val="24"/>
          <w:szCs w:val="24"/>
        </w:rPr>
        <w:t xml:space="preserve">Исполнителя (Субисполнителя) </w:t>
      </w:r>
      <w:r w:rsidRPr="00246FB8">
        <w:rPr>
          <w:sz w:val="24"/>
          <w:szCs w:val="24"/>
        </w:rPr>
        <w:t>на территории Заказчика с пропуском истекшего срока действия и/или имеющейся в нем недостоверной информации.</w:t>
      </w:r>
    </w:p>
    <w:p w14:paraId="64AE49D9" w14:textId="77777777" w:rsidR="00246FB8" w:rsidRPr="00246FB8" w:rsidRDefault="00246FB8" w:rsidP="00246FB8">
      <w:pPr>
        <w:ind w:firstLine="567"/>
        <w:jc w:val="both"/>
        <w:rPr>
          <w:sz w:val="24"/>
          <w:szCs w:val="24"/>
        </w:rPr>
      </w:pPr>
      <w:r w:rsidRPr="00246FB8">
        <w:rPr>
          <w:sz w:val="24"/>
          <w:szCs w:val="24"/>
        </w:rPr>
        <w:t xml:space="preserve">4.1.30. Не допускать несанкционированный проезд автотранспорта и спецтехники </w:t>
      </w:r>
      <w:r w:rsidRPr="00246FB8">
        <w:rPr>
          <w:color w:val="000000"/>
          <w:sz w:val="24"/>
          <w:szCs w:val="24"/>
        </w:rPr>
        <w:t xml:space="preserve">Исполнителя (Субисполнителя) </w:t>
      </w:r>
      <w:r w:rsidRPr="00246FB8">
        <w:rPr>
          <w:sz w:val="24"/>
          <w:szCs w:val="24"/>
        </w:rPr>
        <w:t>по дорогам, не указанным в утвержденных схемах Заказчика и по земельным участкам третьих лиц.</w:t>
      </w:r>
    </w:p>
    <w:p w14:paraId="0D53FA4E" w14:textId="77777777" w:rsidR="00246FB8" w:rsidRPr="00246FB8" w:rsidRDefault="00246FB8" w:rsidP="00246FB8">
      <w:pPr>
        <w:ind w:firstLine="567"/>
        <w:jc w:val="both"/>
        <w:rPr>
          <w:sz w:val="24"/>
          <w:szCs w:val="24"/>
        </w:rPr>
      </w:pPr>
      <w:r w:rsidRPr="00246FB8">
        <w:rPr>
          <w:sz w:val="24"/>
          <w:szCs w:val="24"/>
        </w:rPr>
        <w:t xml:space="preserve">4.1.31. Не допускать несанкционированный проход или проезд работниками </w:t>
      </w:r>
      <w:r w:rsidRPr="00246FB8">
        <w:rPr>
          <w:color w:val="000000"/>
          <w:sz w:val="24"/>
          <w:szCs w:val="24"/>
        </w:rPr>
        <w:t xml:space="preserve">Исполнителя (Субисполнителя) </w:t>
      </w:r>
      <w:r w:rsidRPr="00246FB8">
        <w:rPr>
          <w:sz w:val="24"/>
          <w:szCs w:val="24"/>
        </w:rPr>
        <w:t>на территорию объектов Заказчика, минуя контрольно-пропускной пункт</w:t>
      </w:r>
    </w:p>
    <w:p w14:paraId="69B62819" w14:textId="77777777" w:rsidR="00246FB8" w:rsidRPr="00246FB8" w:rsidRDefault="00246FB8" w:rsidP="00246FB8">
      <w:pPr>
        <w:ind w:firstLine="567"/>
        <w:jc w:val="both"/>
        <w:rPr>
          <w:sz w:val="24"/>
          <w:szCs w:val="24"/>
        </w:rPr>
      </w:pPr>
      <w:r w:rsidRPr="00246FB8">
        <w:rPr>
          <w:sz w:val="24"/>
          <w:szCs w:val="24"/>
        </w:rPr>
        <w:t xml:space="preserve">4.1.32. Обеспечить своевременное оформление актов об отказах автотранспортной техники </w:t>
      </w:r>
      <w:r w:rsidRPr="00246FB8">
        <w:rPr>
          <w:color w:val="000000"/>
          <w:sz w:val="24"/>
          <w:szCs w:val="24"/>
        </w:rPr>
        <w:t>Исполнителя (Субисполнителя)</w:t>
      </w:r>
      <w:r w:rsidRPr="00246FB8">
        <w:rPr>
          <w:sz w:val="24"/>
          <w:szCs w:val="24"/>
        </w:rPr>
        <w:t xml:space="preserve">, актов о расследовании причин простоя </w:t>
      </w:r>
      <w:r w:rsidRPr="00246FB8">
        <w:rPr>
          <w:color w:val="000000"/>
          <w:sz w:val="24"/>
          <w:szCs w:val="24"/>
        </w:rPr>
        <w:t>Исполнителя (Субисполнителя)</w:t>
      </w:r>
      <w:r w:rsidRPr="00246FB8">
        <w:rPr>
          <w:sz w:val="24"/>
          <w:szCs w:val="24"/>
        </w:rPr>
        <w:t>, актов о несвоевременной подаче техники Заказчику, актов по выявленным нарушениям охраны труда, промышленной безопасности и охраны окружающей среды и иных актов, составляемых при необходимости.</w:t>
      </w:r>
    </w:p>
    <w:p w14:paraId="0C2D35E8" w14:textId="77777777" w:rsidR="00246FB8" w:rsidRPr="00246FB8" w:rsidRDefault="00246FB8" w:rsidP="00246FB8">
      <w:pPr>
        <w:ind w:firstLine="567"/>
        <w:jc w:val="both"/>
        <w:rPr>
          <w:sz w:val="24"/>
          <w:szCs w:val="24"/>
        </w:rPr>
      </w:pPr>
      <w:r w:rsidRPr="00246FB8">
        <w:rPr>
          <w:sz w:val="24"/>
          <w:szCs w:val="24"/>
        </w:rPr>
        <w:t xml:space="preserve">4.1.33. Не допускать прибытие работников </w:t>
      </w:r>
      <w:r w:rsidRPr="00246FB8">
        <w:rPr>
          <w:color w:val="000000"/>
          <w:sz w:val="24"/>
          <w:szCs w:val="24"/>
        </w:rPr>
        <w:t xml:space="preserve">Исполнителя (Субисполнителя) </w:t>
      </w:r>
      <w:r w:rsidRPr="00246FB8">
        <w:rPr>
          <w:sz w:val="24"/>
          <w:szCs w:val="24"/>
        </w:rPr>
        <w:t xml:space="preserve">на производственные объекты </w:t>
      </w:r>
      <w:r w:rsidRPr="00246FB8">
        <w:rPr>
          <w:color w:val="000000"/>
          <w:sz w:val="24"/>
          <w:szCs w:val="24"/>
        </w:rPr>
        <w:t>Емельяновского ЛУ Оренбургской области</w:t>
      </w:r>
      <w:r w:rsidRPr="00246FB8">
        <w:rPr>
          <w:sz w:val="24"/>
          <w:szCs w:val="24"/>
        </w:rPr>
        <w:t xml:space="preserve">, на личном автотранспорте. </w:t>
      </w:r>
    </w:p>
    <w:p w14:paraId="3D79AB32" w14:textId="77777777" w:rsidR="00246FB8" w:rsidRPr="00246FB8" w:rsidRDefault="00246FB8" w:rsidP="00246FB8">
      <w:pPr>
        <w:ind w:firstLine="567"/>
        <w:jc w:val="both"/>
        <w:rPr>
          <w:sz w:val="24"/>
          <w:szCs w:val="24"/>
        </w:rPr>
      </w:pPr>
      <w:r w:rsidRPr="00246FB8">
        <w:rPr>
          <w:sz w:val="24"/>
          <w:szCs w:val="24"/>
        </w:rPr>
        <w:t>4.1.34. В ходе оказания услуг обеспечить своевременное исполнение предписаний, выданных Заказчиком.</w:t>
      </w:r>
    </w:p>
    <w:p w14:paraId="7FA9738E" w14:textId="77777777" w:rsidR="00246FB8" w:rsidRPr="00246FB8" w:rsidRDefault="00246FB8" w:rsidP="00246FB8">
      <w:pPr>
        <w:ind w:firstLine="567"/>
        <w:jc w:val="both"/>
        <w:rPr>
          <w:sz w:val="24"/>
          <w:szCs w:val="24"/>
        </w:rPr>
      </w:pPr>
      <w:r w:rsidRPr="00246FB8">
        <w:rPr>
          <w:sz w:val="24"/>
          <w:szCs w:val="24"/>
        </w:rPr>
        <w:t xml:space="preserve">4.1.35. Не допускать курения и применение открытого огня работниками </w:t>
      </w:r>
      <w:r w:rsidRPr="00246FB8">
        <w:rPr>
          <w:color w:val="000000"/>
          <w:sz w:val="24"/>
          <w:szCs w:val="24"/>
        </w:rPr>
        <w:t xml:space="preserve">Исполнителя (Субисполнителя) </w:t>
      </w:r>
      <w:r w:rsidRPr="00246FB8">
        <w:rPr>
          <w:sz w:val="24"/>
          <w:szCs w:val="24"/>
        </w:rPr>
        <w:t>на опасных производственных объектах Заказчика.</w:t>
      </w:r>
    </w:p>
    <w:p w14:paraId="22C2F8FC" w14:textId="77777777" w:rsidR="00246FB8" w:rsidRPr="00246FB8" w:rsidRDefault="00246FB8" w:rsidP="00246FB8">
      <w:pPr>
        <w:ind w:firstLine="567"/>
        <w:jc w:val="both"/>
        <w:rPr>
          <w:sz w:val="24"/>
          <w:szCs w:val="24"/>
        </w:rPr>
      </w:pPr>
      <w:r w:rsidRPr="00246FB8">
        <w:rPr>
          <w:sz w:val="24"/>
          <w:szCs w:val="24"/>
        </w:rPr>
        <w:t>4.1.36. Перед началом рабочей смены и допуском работников к работе провести осмотр работников (для специальностей, требующих предсменный/вахтовый/ рейсовый осмотр, далее - медицинский осмотр), при подозрении на состояние опьянения, одурманивания или абстиненции организовать медицинское освидетельствование на предмет наличия алкогольного, наркотического, токсического опьянения, употребления психотропных веществ или состояния алкогольной или наркотической абстиненции, а так же в случае установления факта употребления алкоголя, наркотиков или иных токсических веществ.</w:t>
      </w:r>
    </w:p>
    <w:p w14:paraId="2CD6B2B1" w14:textId="77777777" w:rsidR="00246FB8" w:rsidRPr="00246FB8" w:rsidRDefault="00246FB8" w:rsidP="00246FB8">
      <w:pPr>
        <w:ind w:firstLine="567"/>
        <w:jc w:val="both"/>
        <w:rPr>
          <w:sz w:val="24"/>
          <w:szCs w:val="24"/>
        </w:rPr>
      </w:pPr>
      <w:r w:rsidRPr="00246FB8">
        <w:rPr>
          <w:sz w:val="24"/>
          <w:szCs w:val="24"/>
        </w:rPr>
        <w:t xml:space="preserve">4.1.37. Не допускать к работе (отстранить от работы) работников </w:t>
      </w:r>
      <w:r w:rsidRPr="00246FB8">
        <w:rPr>
          <w:color w:val="000000"/>
          <w:sz w:val="24"/>
          <w:szCs w:val="24"/>
        </w:rPr>
        <w:t>Исполнителя</w:t>
      </w:r>
      <w:r w:rsidRPr="00246FB8">
        <w:rPr>
          <w:sz w:val="24"/>
          <w:szCs w:val="24"/>
        </w:rPr>
        <w:t>, появившихся для выполнения работ, а также на любой иной территории Заказчика в состоянии алкогольного, наркотического, токсического опьянения, употребления психотропных веществ или состояния алкогольной или наркотической абстиненции, либо в случаях, когда был установлен факт употребления алкоголя, наркотиков или иных токсических веществ.</w:t>
      </w:r>
    </w:p>
    <w:p w14:paraId="4391ED4B" w14:textId="77777777" w:rsidR="00246FB8" w:rsidRPr="00246FB8" w:rsidRDefault="00246FB8" w:rsidP="00246FB8">
      <w:pPr>
        <w:ind w:firstLine="567"/>
        <w:jc w:val="both"/>
        <w:rPr>
          <w:sz w:val="24"/>
          <w:szCs w:val="24"/>
        </w:rPr>
      </w:pPr>
      <w:r w:rsidRPr="00246FB8">
        <w:rPr>
          <w:sz w:val="24"/>
          <w:szCs w:val="24"/>
        </w:rPr>
        <w:t xml:space="preserve">4.1.38. Не допускать пронос/провоз работниками </w:t>
      </w:r>
      <w:r w:rsidRPr="00246FB8">
        <w:rPr>
          <w:color w:val="000000"/>
          <w:sz w:val="24"/>
          <w:szCs w:val="24"/>
        </w:rPr>
        <w:t xml:space="preserve">Исполнителя </w:t>
      </w:r>
      <w:r w:rsidRPr="00246FB8">
        <w:rPr>
          <w:sz w:val="24"/>
          <w:szCs w:val="24"/>
        </w:rPr>
        <w:t xml:space="preserve">и нахождение у них веществ, вызывающих алкогольное, наркотическое, токсическое опьянение, психотропных веществ за исключением веществ, необходимых </w:t>
      </w:r>
      <w:r w:rsidRPr="00246FB8">
        <w:rPr>
          <w:color w:val="000000"/>
          <w:sz w:val="24"/>
          <w:szCs w:val="24"/>
        </w:rPr>
        <w:t xml:space="preserve">Исполнителю </w:t>
      </w:r>
      <w:r w:rsidRPr="00246FB8">
        <w:rPr>
          <w:sz w:val="24"/>
          <w:szCs w:val="24"/>
        </w:rPr>
        <w:t>для осуществления производственной деятельности на месте оказания услуг (далее – «Разрешенные вещества»).</w:t>
      </w:r>
    </w:p>
    <w:p w14:paraId="50492A8A" w14:textId="77777777" w:rsidR="00246FB8" w:rsidRPr="00246FB8" w:rsidRDefault="00246FB8" w:rsidP="00246FB8">
      <w:pPr>
        <w:ind w:firstLine="567"/>
        <w:jc w:val="both"/>
        <w:rPr>
          <w:sz w:val="24"/>
          <w:szCs w:val="24"/>
        </w:rPr>
      </w:pPr>
      <w:r w:rsidRPr="00246FB8">
        <w:rPr>
          <w:sz w:val="24"/>
          <w:szCs w:val="24"/>
        </w:rPr>
        <w:t xml:space="preserve">4.1.39. 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места оказания услуг. В случае обнаружения запрещенных веществ, </w:t>
      </w:r>
      <w:r w:rsidRPr="00246FB8">
        <w:rPr>
          <w:sz w:val="24"/>
          <w:szCs w:val="24"/>
        </w:rPr>
        <w:lastRenderedPageBreak/>
        <w:t xml:space="preserve">транспортное средство и работник(и) </w:t>
      </w:r>
      <w:r w:rsidRPr="00246FB8">
        <w:rPr>
          <w:color w:val="000000"/>
          <w:sz w:val="24"/>
          <w:szCs w:val="24"/>
        </w:rPr>
        <w:t xml:space="preserve">Исполнителя </w:t>
      </w:r>
      <w:r w:rsidRPr="00246FB8">
        <w:rPr>
          <w:sz w:val="24"/>
          <w:szCs w:val="24"/>
        </w:rPr>
        <w:t>не допускаются на место оказания услуг до выяснения всех обстоятельств и принятия соответствующих мер.</w:t>
      </w:r>
    </w:p>
    <w:p w14:paraId="21F1D73C" w14:textId="77777777" w:rsidR="00246FB8" w:rsidRPr="00246FB8" w:rsidRDefault="00246FB8" w:rsidP="00246FB8">
      <w:pPr>
        <w:ind w:firstLine="567"/>
        <w:jc w:val="both"/>
        <w:rPr>
          <w:sz w:val="24"/>
          <w:szCs w:val="24"/>
        </w:rPr>
      </w:pPr>
      <w:r w:rsidRPr="00246FB8">
        <w:rPr>
          <w:sz w:val="24"/>
          <w:szCs w:val="24"/>
        </w:rPr>
        <w:t xml:space="preserve">4.1.40. Фиксация факта появления работника на месте выполнения работ в состоянии алкогольного, наркотического или токсического опьянения, проноса или нахождения на территории выполнения работ веществ, вызывающих алкогольное, наркотическое или токсическое опьянение, за исключением Разрешенных веществ, </w:t>
      </w:r>
    </w:p>
    <w:p w14:paraId="55DAF03D" w14:textId="77777777" w:rsidR="00246FB8" w:rsidRPr="00246FB8" w:rsidRDefault="00246FB8" w:rsidP="00246FB8">
      <w:pPr>
        <w:jc w:val="both"/>
        <w:rPr>
          <w:sz w:val="24"/>
          <w:szCs w:val="24"/>
        </w:rPr>
      </w:pPr>
      <w:r w:rsidRPr="00246FB8">
        <w:rPr>
          <w:sz w:val="24"/>
          <w:szCs w:val="24"/>
        </w:rPr>
        <w:t xml:space="preserve">для целей настоящего Договора и отношений между Сторонами может осуществляться любым из нижеперечисленных способов: </w:t>
      </w:r>
    </w:p>
    <w:p w14:paraId="4B3F2D06" w14:textId="77777777" w:rsidR="00246FB8" w:rsidRPr="00246FB8" w:rsidRDefault="00246FB8" w:rsidP="00246FB8">
      <w:pPr>
        <w:ind w:firstLine="567"/>
        <w:jc w:val="both"/>
        <w:rPr>
          <w:sz w:val="24"/>
          <w:szCs w:val="24"/>
        </w:rPr>
      </w:pPr>
      <w:r w:rsidRPr="00246FB8">
        <w:rPr>
          <w:sz w:val="24"/>
          <w:szCs w:val="24"/>
        </w:rPr>
        <w:t xml:space="preserve">4.1.40.1. Медицинским осмотром или освидетельствованием; </w:t>
      </w:r>
    </w:p>
    <w:p w14:paraId="51AF295A" w14:textId="77777777" w:rsidR="00246FB8" w:rsidRPr="00246FB8" w:rsidRDefault="00246FB8" w:rsidP="00246FB8">
      <w:pPr>
        <w:ind w:firstLine="567"/>
        <w:jc w:val="both"/>
        <w:rPr>
          <w:color w:val="000000"/>
          <w:sz w:val="24"/>
          <w:szCs w:val="24"/>
        </w:rPr>
      </w:pPr>
      <w:r w:rsidRPr="00246FB8">
        <w:rPr>
          <w:sz w:val="24"/>
          <w:szCs w:val="24"/>
        </w:rPr>
        <w:t xml:space="preserve">4.1.40.2. Актами, составленными работниками Заказчика и/или </w:t>
      </w:r>
      <w:r w:rsidRPr="00246FB8">
        <w:rPr>
          <w:color w:val="000000"/>
          <w:sz w:val="24"/>
          <w:szCs w:val="24"/>
        </w:rPr>
        <w:t>Исполнителя (Субисполнителя);</w:t>
      </w:r>
    </w:p>
    <w:p w14:paraId="47D24A4C" w14:textId="77777777" w:rsidR="00246FB8" w:rsidRPr="00246FB8" w:rsidRDefault="00246FB8" w:rsidP="00246FB8">
      <w:pPr>
        <w:tabs>
          <w:tab w:val="left" w:pos="1560"/>
        </w:tabs>
        <w:ind w:firstLine="567"/>
        <w:jc w:val="both"/>
        <w:rPr>
          <w:sz w:val="24"/>
          <w:szCs w:val="24"/>
        </w:rPr>
      </w:pPr>
      <w:r w:rsidRPr="00246FB8">
        <w:rPr>
          <w:sz w:val="24"/>
          <w:szCs w:val="24"/>
        </w:rPr>
        <w:t>4.1.40.</w:t>
      </w:r>
      <w:r w:rsidRPr="00246FB8">
        <w:rPr>
          <w:color w:val="000000"/>
          <w:sz w:val="24"/>
          <w:szCs w:val="24"/>
        </w:rPr>
        <w:t xml:space="preserve">3. </w:t>
      </w:r>
      <w:r w:rsidRPr="00246FB8">
        <w:rPr>
          <w:sz w:val="24"/>
          <w:szCs w:val="24"/>
        </w:rPr>
        <w:t>Актами, составленными работниками подрядных охранных организаций, осуществляющих охранную деятельность на территории;</w:t>
      </w:r>
    </w:p>
    <w:p w14:paraId="69790EF6" w14:textId="77777777" w:rsidR="00246FB8" w:rsidRPr="00246FB8" w:rsidRDefault="00246FB8" w:rsidP="00246FB8">
      <w:pPr>
        <w:ind w:firstLine="567"/>
        <w:jc w:val="both"/>
        <w:rPr>
          <w:sz w:val="24"/>
          <w:szCs w:val="24"/>
        </w:rPr>
      </w:pPr>
      <w:r w:rsidRPr="00246FB8">
        <w:rPr>
          <w:sz w:val="24"/>
          <w:szCs w:val="24"/>
        </w:rPr>
        <w:t xml:space="preserve">4.1.40.4. Письменными объяснениями работников Заказчика и/или </w:t>
      </w:r>
      <w:r w:rsidRPr="00246FB8">
        <w:rPr>
          <w:color w:val="000000"/>
          <w:sz w:val="24"/>
          <w:szCs w:val="24"/>
        </w:rPr>
        <w:t>Исполнителя</w:t>
      </w:r>
      <w:r w:rsidRPr="00246FB8">
        <w:rPr>
          <w:sz w:val="24"/>
          <w:szCs w:val="24"/>
        </w:rPr>
        <w:t>.</w:t>
      </w:r>
    </w:p>
    <w:p w14:paraId="643FECE6" w14:textId="77777777" w:rsidR="00246FB8" w:rsidRPr="00246FB8" w:rsidRDefault="00246FB8" w:rsidP="00246FB8">
      <w:pPr>
        <w:ind w:firstLine="567"/>
        <w:jc w:val="both"/>
        <w:rPr>
          <w:sz w:val="24"/>
          <w:szCs w:val="24"/>
        </w:rPr>
      </w:pPr>
      <w:r w:rsidRPr="00246FB8">
        <w:rPr>
          <w:sz w:val="24"/>
          <w:szCs w:val="24"/>
        </w:rPr>
        <w:t>4.1.40.5. Иным способом с применением аудио-, фото-, видеофиксации.</w:t>
      </w:r>
    </w:p>
    <w:p w14:paraId="0370253A" w14:textId="77777777" w:rsidR="00246FB8" w:rsidRPr="00246FB8" w:rsidRDefault="00246FB8" w:rsidP="00246FB8">
      <w:pPr>
        <w:ind w:firstLine="567"/>
        <w:jc w:val="both"/>
        <w:rPr>
          <w:sz w:val="24"/>
          <w:szCs w:val="24"/>
        </w:rPr>
      </w:pPr>
      <w:r w:rsidRPr="00246FB8">
        <w:rPr>
          <w:sz w:val="24"/>
          <w:szCs w:val="24"/>
        </w:rPr>
        <w:t xml:space="preserve">4.1.41. В случае обнаружения вышеуказанных фактов составляются акты, подписываемые представителями Заказчика и </w:t>
      </w:r>
      <w:r w:rsidRPr="00246FB8">
        <w:rPr>
          <w:color w:val="000000"/>
          <w:sz w:val="24"/>
          <w:szCs w:val="24"/>
        </w:rPr>
        <w:t>Исполнителя</w:t>
      </w:r>
      <w:r w:rsidRPr="00246FB8">
        <w:rPr>
          <w:sz w:val="24"/>
          <w:szCs w:val="24"/>
        </w:rPr>
        <w:t xml:space="preserve">. Отказ от подписания акта любой из сторон не допускается. В случае несогласия представителя Исполнителя с содержанием акта, в акте излагается особое мнение </w:t>
      </w:r>
      <w:r w:rsidRPr="00246FB8">
        <w:rPr>
          <w:color w:val="000000"/>
          <w:sz w:val="24"/>
          <w:szCs w:val="24"/>
        </w:rPr>
        <w:t xml:space="preserve">Исполнителя </w:t>
      </w:r>
      <w:r w:rsidRPr="00246FB8">
        <w:rPr>
          <w:sz w:val="24"/>
          <w:szCs w:val="24"/>
        </w:rPr>
        <w:t xml:space="preserve">с аргументированным обоснованием несогласия с содержанием акта. </w:t>
      </w:r>
    </w:p>
    <w:p w14:paraId="0050C43E" w14:textId="77777777" w:rsidR="00246FB8" w:rsidRPr="00246FB8" w:rsidRDefault="00246FB8" w:rsidP="00246FB8">
      <w:pPr>
        <w:ind w:firstLine="567"/>
        <w:jc w:val="both"/>
        <w:rPr>
          <w:sz w:val="24"/>
          <w:szCs w:val="24"/>
        </w:rPr>
      </w:pPr>
      <w:r w:rsidRPr="00246FB8">
        <w:rPr>
          <w:sz w:val="24"/>
          <w:szCs w:val="24"/>
        </w:rPr>
        <w:t xml:space="preserve">4.1.42. Заказчик имеет право в любое время проверять выполнение </w:t>
      </w:r>
      <w:r w:rsidRPr="00246FB8">
        <w:rPr>
          <w:color w:val="000000"/>
          <w:sz w:val="24"/>
          <w:szCs w:val="24"/>
        </w:rPr>
        <w:t xml:space="preserve">Исполнителем </w:t>
      </w:r>
      <w:r w:rsidRPr="00246FB8">
        <w:rPr>
          <w:sz w:val="24"/>
          <w:szCs w:val="24"/>
        </w:rPr>
        <w:t>обязанностей, предусмотренных настоящим договором.</w:t>
      </w:r>
    </w:p>
    <w:p w14:paraId="35852B68" w14:textId="77777777" w:rsidR="00246FB8" w:rsidRPr="00246FB8" w:rsidRDefault="00246FB8" w:rsidP="00246FB8">
      <w:pPr>
        <w:ind w:firstLine="567"/>
        <w:jc w:val="both"/>
        <w:rPr>
          <w:sz w:val="24"/>
          <w:szCs w:val="24"/>
        </w:rPr>
      </w:pPr>
      <w:r w:rsidRPr="00246FB8">
        <w:rPr>
          <w:sz w:val="24"/>
          <w:szCs w:val="24"/>
        </w:rPr>
        <w:t xml:space="preserve">4.1.43. Несоблюдение </w:t>
      </w:r>
      <w:r w:rsidRPr="00246FB8">
        <w:rPr>
          <w:color w:val="000000"/>
          <w:sz w:val="24"/>
          <w:szCs w:val="24"/>
        </w:rPr>
        <w:t xml:space="preserve">Исполнителем </w:t>
      </w:r>
      <w:r w:rsidRPr="00246FB8">
        <w:rPr>
          <w:sz w:val="24"/>
          <w:szCs w:val="24"/>
        </w:rPr>
        <w:t xml:space="preserve">обязанностей, предусмотренных   п.4.1.36. - п.4.1.38. настоящего договора, является нарушением существенных условий настоящего Договора и дает Заказчику право требовать уплаты штрафа, согласно Приложению № 8 настоящего договора, а также расторгнуть настоящий Договор в одностороннем порядке без обязательств Заказчика по возмещению убытков </w:t>
      </w:r>
      <w:r w:rsidRPr="00246FB8">
        <w:rPr>
          <w:color w:val="000000"/>
          <w:sz w:val="24"/>
          <w:szCs w:val="24"/>
        </w:rPr>
        <w:t>Исполнителя</w:t>
      </w:r>
      <w:r w:rsidRPr="00246FB8">
        <w:rPr>
          <w:sz w:val="24"/>
          <w:szCs w:val="24"/>
        </w:rPr>
        <w:t>, связанных с таким расторжением.</w:t>
      </w:r>
    </w:p>
    <w:p w14:paraId="50DF070E" w14:textId="77777777" w:rsidR="00246FB8" w:rsidRPr="00246FB8" w:rsidRDefault="00246FB8" w:rsidP="00246FB8">
      <w:pPr>
        <w:ind w:firstLine="567"/>
        <w:jc w:val="both"/>
        <w:rPr>
          <w:sz w:val="24"/>
          <w:szCs w:val="24"/>
        </w:rPr>
      </w:pPr>
      <w:r w:rsidRPr="00246FB8">
        <w:rPr>
          <w:sz w:val="24"/>
          <w:szCs w:val="24"/>
        </w:rPr>
        <w:t>4.1.44. Осуществлять контроль на всех этапах обращения с отходами бурения.</w:t>
      </w:r>
    </w:p>
    <w:p w14:paraId="171E76E2" w14:textId="77777777" w:rsidR="00246FB8" w:rsidRPr="00246FB8" w:rsidRDefault="00246FB8" w:rsidP="00246FB8">
      <w:pPr>
        <w:ind w:firstLine="567"/>
        <w:jc w:val="both"/>
        <w:rPr>
          <w:sz w:val="24"/>
          <w:szCs w:val="24"/>
        </w:rPr>
      </w:pPr>
      <w:r w:rsidRPr="00246FB8">
        <w:rPr>
          <w:sz w:val="24"/>
          <w:szCs w:val="24"/>
        </w:rPr>
        <w:t>Немедленно предупредить Заказчика и до получения от него указаний, приостановить работу при обнаружении:</w:t>
      </w:r>
    </w:p>
    <w:p w14:paraId="06C38AEE" w14:textId="77777777" w:rsidR="00246FB8" w:rsidRPr="00246FB8" w:rsidRDefault="00246FB8" w:rsidP="00246FB8">
      <w:pPr>
        <w:tabs>
          <w:tab w:val="left" w:pos="1134"/>
        </w:tabs>
        <w:ind w:firstLine="567"/>
        <w:jc w:val="both"/>
        <w:rPr>
          <w:sz w:val="24"/>
          <w:szCs w:val="24"/>
        </w:rPr>
      </w:pPr>
      <w:r w:rsidRPr="00246FB8">
        <w:rPr>
          <w:kern w:val="2"/>
          <w:sz w:val="24"/>
          <w:szCs w:val="24"/>
        </w:rPr>
        <w:t>-</w:t>
      </w:r>
      <w:r w:rsidRPr="00246FB8">
        <w:rPr>
          <w:sz w:val="24"/>
          <w:szCs w:val="24"/>
        </w:rPr>
        <w:tab/>
        <w:t xml:space="preserve">недостатков документации, которые могут повлечь неблагоприятные последствия для Заказчика; </w:t>
      </w:r>
    </w:p>
    <w:p w14:paraId="16B5833D" w14:textId="77777777" w:rsidR="00246FB8" w:rsidRPr="00246FB8" w:rsidRDefault="00246FB8" w:rsidP="00246FB8">
      <w:pPr>
        <w:tabs>
          <w:tab w:val="left" w:pos="1134"/>
        </w:tabs>
        <w:ind w:firstLine="567"/>
        <w:jc w:val="both"/>
        <w:rPr>
          <w:sz w:val="24"/>
          <w:szCs w:val="24"/>
        </w:rPr>
      </w:pPr>
      <w:r w:rsidRPr="00246FB8">
        <w:rPr>
          <w:sz w:val="24"/>
          <w:szCs w:val="24"/>
        </w:rPr>
        <w:t>-</w:t>
      </w:r>
      <w:r w:rsidRPr="00246FB8">
        <w:rPr>
          <w:sz w:val="24"/>
          <w:szCs w:val="24"/>
        </w:rPr>
        <w:tab/>
        <w:t>возможных неблагоприятных для Заказчика последствий выполнения его указаний о способе исполнения работы;</w:t>
      </w:r>
    </w:p>
    <w:p w14:paraId="4C78662B" w14:textId="77777777" w:rsidR="00246FB8" w:rsidRPr="00246FB8" w:rsidRDefault="00246FB8" w:rsidP="00246FB8">
      <w:pPr>
        <w:tabs>
          <w:tab w:val="left" w:pos="1134"/>
        </w:tabs>
        <w:spacing w:after="120"/>
        <w:ind w:firstLine="567"/>
        <w:jc w:val="both"/>
        <w:rPr>
          <w:bCs/>
          <w:sz w:val="24"/>
          <w:szCs w:val="24"/>
        </w:rPr>
      </w:pPr>
      <w:r w:rsidRPr="00246FB8">
        <w:rPr>
          <w:sz w:val="24"/>
          <w:szCs w:val="24"/>
        </w:rPr>
        <w:t>-</w:t>
      </w:r>
      <w:r w:rsidRPr="00246FB8">
        <w:rPr>
          <w:sz w:val="24"/>
          <w:szCs w:val="24"/>
        </w:rPr>
        <w:tab/>
        <w:t xml:space="preserve">иных, не зависящих от </w:t>
      </w:r>
      <w:r w:rsidRPr="00246FB8">
        <w:rPr>
          <w:bCs/>
          <w:sz w:val="24"/>
          <w:szCs w:val="24"/>
        </w:rPr>
        <w:t>Исполнителя</w:t>
      </w:r>
      <w:r w:rsidRPr="00246FB8">
        <w:rPr>
          <w:sz w:val="24"/>
          <w:szCs w:val="24"/>
        </w:rPr>
        <w:t xml:space="preserve"> обстоятельств, которые грозят годности, прочности или снизить качество результатов выполняемых работ, создают аварийную ситуацию, осложнения, препятствуют надлежащему исполнению обязательств, либо создают невозможность завершения работы в срок.</w:t>
      </w:r>
    </w:p>
    <w:p w14:paraId="41F46380" w14:textId="77777777" w:rsidR="00246FB8" w:rsidRPr="00246FB8" w:rsidRDefault="00246FB8" w:rsidP="00246FB8">
      <w:pPr>
        <w:tabs>
          <w:tab w:val="left" w:pos="1134"/>
        </w:tabs>
        <w:spacing w:after="120"/>
        <w:ind w:firstLine="567"/>
        <w:jc w:val="both"/>
        <w:rPr>
          <w:b/>
          <w:bCs/>
          <w:color w:val="000000"/>
          <w:sz w:val="24"/>
          <w:szCs w:val="24"/>
        </w:rPr>
      </w:pPr>
      <w:r w:rsidRPr="00246FB8">
        <w:rPr>
          <w:b/>
          <w:bCs/>
          <w:color w:val="000000"/>
          <w:sz w:val="24"/>
          <w:szCs w:val="24"/>
        </w:rPr>
        <w:t xml:space="preserve">4.2. </w:t>
      </w:r>
      <w:r w:rsidRPr="00246FB8">
        <w:rPr>
          <w:b/>
          <w:bCs/>
          <w:color w:val="000000"/>
          <w:sz w:val="24"/>
          <w:szCs w:val="24"/>
        </w:rPr>
        <w:tab/>
        <w:t>Исполнитель имеет право:</w:t>
      </w:r>
    </w:p>
    <w:p w14:paraId="579A0435" w14:textId="77777777" w:rsidR="00246FB8" w:rsidRPr="00246FB8" w:rsidRDefault="00246FB8" w:rsidP="00246FB8">
      <w:pPr>
        <w:ind w:firstLine="567"/>
        <w:jc w:val="both"/>
        <w:rPr>
          <w:sz w:val="24"/>
          <w:szCs w:val="24"/>
        </w:rPr>
      </w:pPr>
      <w:r w:rsidRPr="00246FB8">
        <w:rPr>
          <w:sz w:val="24"/>
          <w:szCs w:val="24"/>
        </w:rPr>
        <w:t>4.2.1. Привлекать к исполнению отдельных производственных операций субисполнителей при условии предварительного согласования с Заказчиком.</w:t>
      </w:r>
    </w:p>
    <w:p w14:paraId="4AA055DF" w14:textId="77777777" w:rsidR="00246FB8" w:rsidRPr="00246FB8" w:rsidRDefault="00246FB8" w:rsidP="00246FB8">
      <w:pPr>
        <w:shd w:val="clear" w:color="auto" w:fill="FFFFFF"/>
        <w:tabs>
          <w:tab w:val="left" w:pos="1418"/>
        </w:tabs>
        <w:ind w:firstLine="567"/>
        <w:jc w:val="both"/>
        <w:rPr>
          <w:b/>
          <w:bCs/>
          <w:color w:val="000000"/>
          <w:sz w:val="24"/>
          <w:szCs w:val="24"/>
        </w:rPr>
      </w:pPr>
      <w:r w:rsidRPr="00246FB8">
        <w:rPr>
          <w:b/>
          <w:bCs/>
          <w:color w:val="000000"/>
          <w:sz w:val="24"/>
          <w:szCs w:val="24"/>
        </w:rPr>
        <w:t>4.3.</w:t>
      </w:r>
      <w:r w:rsidRPr="00246FB8">
        <w:rPr>
          <w:b/>
          <w:bCs/>
          <w:color w:val="000000"/>
          <w:sz w:val="24"/>
          <w:szCs w:val="24"/>
        </w:rPr>
        <w:tab/>
        <w:t>Заказчик обязан:</w:t>
      </w:r>
    </w:p>
    <w:p w14:paraId="040B2614" w14:textId="77777777" w:rsidR="00246FB8" w:rsidRPr="00246FB8" w:rsidRDefault="00246FB8" w:rsidP="00246FB8">
      <w:pPr>
        <w:shd w:val="clear" w:color="auto" w:fill="FFFFFF"/>
        <w:tabs>
          <w:tab w:val="left" w:pos="709"/>
          <w:tab w:val="left" w:pos="1418"/>
        </w:tabs>
        <w:ind w:firstLine="567"/>
        <w:jc w:val="both"/>
        <w:rPr>
          <w:color w:val="000000"/>
          <w:sz w:val="24"/>
          <w:szCs w:val="24"/>
        </w:rPr>
      </w:pPr>
      <w:r w:rsidRPr="00246FB8">
        <w:rPr>
          <w:color w:val="000000"/>
          <w:sz w:val="24"/>
          <w:szCs w:val="24"/>
        </w:rPr>
        <w:t>4.3.1.</w:t>
      </w:r>
      <w:r w:rsidRPr="00246FB8">
        <w:rPr>
          <w:color w:val="000000"/>
          <w:sz w:val="24"/>
          <w:szCs w:val="24"/>
        </w:rPr>
        <w:tab/>
        <w:t>Предоставлять Исполнителю информацию об объемах</w:t>
      </w:r>
      <w:r w:rsidRPr="00246FB8">
        <w:rPr>
          <w:bCs/>
          <w:color w:val="000000"/>
          <w:sz w:val="24"/>
          <w:szCs w:val="24"/>
        </w:rPr>
        <w:t xml:space="preserve"> Отходов, предстоящих к вывозу для утилизации в разрезе шламовых амбаров.</w:t>
      </w:r>
      <w:r w:rsidRPr="00246FB8">
        <w:rPr>
          <w:color w:val="000000"/>
          <w:sz w:val="24"/>
          <w:szCs w:val="24"/>
        </w:rPr>
        <w:t xml:space="preserve"> Обеспечить фактический доступ Исполнителя к шламовым амбарам.</w:t>
      </w:r>
    </w:p>
    <w:p w14:paraId="3AC08D7B" w14:textId="77777777" w:rsidR="00246FB8" w:rsidRPr="00246FB8" w:rsidRDefault="00246FB8" w:rsidP="00246FB8">
      <w:pPr>
        <w:shd w:val="clear" w:color="auto" w:fill="FFFFFF"/>
        <w:tabs>
          <w:tab w:val="left" w:pos="709"/>
          <w:tab w:val="left" w:pos="1418"/>
        </w:tabs>
        <w:ind w:firstLine="567"/>
        <w:jc w:val="both"/>
        <w:rPr>
          <w:color w:val="000000"/>
          <w:sz w:val="24"/>
          <w:szCs w:val="24"/>
        </w:rPr>
      </w:pPr>
      <w:r w:rsidRPr="00246FB8">
        <w:rPr>
          <w:color w:val="000000"/>
          <w:sz w:val="24"/>
          <w:szCs w:val="24"/>
        </w:rPr>
        <w:t>4.3.2. Обеспечить передачу Исполнителю Отходов бурения, подлежащих утилизации.</w:t>
      </w:r>
    </w:p>
    <w:p w14:paraId="080074B7" w14:textId="77777777" w:rsidR="00246FB8" w:rsidRPr="00246FB8" w:rsidRDefault="00246FB8" w:rsidP="00246FB8">
      <w:pPr>
        <w:shd w:val="clear" w:color="auto" w:fill="FFFFFF"/>
        <w:tabs>
          <w:tab w:val="left" w:pos="709"/>
        </w:tabs>
        <w:ind w:firstLine="567"/>
        <w:jc w:val="both"/>
        <w:rPr>
          <w:color w:val="000000"/>
          <w:sz w:val="24"/>
          <w:szCs w:val="24"/>
        </w:rPr>
      </w:pPr>
      <w:r w:rsidRPr="00246FB8">
        <w:rPr>
          <w:color w:val="000000"/>
          <w:sz w:val="24"/>
          <w:szCs w:val="24"/>
        </w:rPr>
        <w:t>4.3.3.</w:t>
      </w:r>
      <w:r w:rsidRPr="00246FB8">
        <w:rPr>
          <w:color w:val="000000"/>
          <w:sz w:val="24"/>
          <w:szCs w:val="24"/>
        </w:rPr>
        <w:tab/>
        <w:t xml:space="preserve">Осуществлять приемку и оплату выполненных работ в сроки и в порядке, установленном настоящим Договором. </w:t>
      </w:r>
    </w:p>
    <w:p w14:paraId="148A3978" w14:textId="77777777" w:rsidR="00246FB8" w:rsidRPr="00246FB8" w:rsidRDefault="00246FB8" w:rsidP="00246FB8">
      <w:pPr>
        <w:ind w:firstLine="567"/>
        <w:jc w:val="both"/>
        <w:rPr>
          <w:b/>
          <w:bCs/>
          <w:color w:val="000000"/>
          <w:sz w:val="24"/>
          <w:szCs w:val="24"/>
        </w:rPr>
      </w:pPr>
      <w:r w:rsidRPr="00246FB8">
        <w:rPr>
          <w:b/>
          <w:bCs/>
          <w:color w:val="000000"/>
          <w:sz w:val="24"/>
          <w:szCs w:val="24"/>
        </w:rPr>
        <w:t>4.4.</w:t>
      </w:r>
      <w:r w:rsidRPr="00246FB8">
        <w:rPr>
          <w:b/>
          <w:bCs/>
          <w:color w:val="000000"/>
          <w:sz w:val="24"/>
          <w:szCs w:val="24"/>
        </w:rPr>
        <w:tab/>
        <w:t>Заказчик имеет право:</w:t>
      </w:r>
    </w:p>
    <w:p w14:paraId="15CB71C9" w14:textId="77777777" w:rsidR="00246FB8" w:rsidRPr="00246FB8" w:rsidRDefault="00246FB8" w:rsidP="00246FB8">
      <w:pPr>
        <w:ind w:firstLine="567"/>
        <w:jc w:val="both"/>
        <w:rPr>
          <w:color w:val="000000"/>
          <w:sz w:val="24"/>
          <w:szCs w:val="24"/>
        </w:rPr>
      </w:pPr>
      <w:r w:rsidRPr="00246FB8">
        <w:rPr>
          <w:color w:val="000000"/>
          <w:sz w:val="24"/>
          <w:szCs w:val="24"/>
        </w:rPr>
        <w:t>4.4.1.</w:t>
      </w:r>
      <w:r w:rsidRPr="00246FB8">
        <w:rPr>
          <w:color w:val="000000"/>
          <w:sz w:val="24"/>
          <w:szCs w:val="24"/>
        </w:rPr>
        <w:tab/>
        <w:t xml:space="preserve">В любое время проверять и контролировать ход и качество Работ, выполняемых Исполнителем, сроки выполнения Работ, качество материалов и оборудования, квалификацию специалистов и т.п. При этом не обнаружение в процессе проверки отступлений от условий договора или иных недостатков не освобождает Исполнителя от каких-либо обязательств по </w:t>
      </w:r>
      <w:r w:rsidRPr="00246FB8">
        <w:rPr>
          <w:color w:val="000000"/>
          <w:sz w:val="24"/>
          <w:szCs w:val="24"/>
        </w:rPr>
        <w:lastRenderedPageBreak/>
        <w:t>Договору и не лишает Заказчика права в дальнейшем предъявить требования в отношении сроков, объемов и качества выполненных работ. В случае обнаружения Заказчиком отступлений от условий настоящего Договора, которые могут ухудшить качество работ или иные недостатки, Заказчик обязан немедленно заявить о выявленных недостатках Исполнителю.</w:t>
      </w:r>
    </w:p>
    <w:p w14:paraId="38D8E08C" w14:textId="77777777" w:rsidR="00246FB8" w:rsidRPr="00246FB8" w:rsidRDefault="00246FB8" w:rsidP="00246FB8">
      <w:pPr>
        <w:ind w:firstLine="567"/>
        <w:jc w:val="both"/>
        <w:rPr>
          <w:color w:val="000000"/>
          <w:sz w:val="24"/>
          <w:szCs w:val="24"/>
        </w:rPr>
      </w:pPr>
      <w:r w:rsidRPr="00246FB8">
        <w:rPr>
          <w:color w:val="000000"/>
          <w:sz w:val="24"/>
          <w:szCs w:val="24"/>
        </w:rPr>
        <w:t>В любое время осуществлять контроль соблюдения требований законодательства РФ, в том числе:</w:t>
      </w:r>
    </w:p>
    <w:p w14:paraId="732B1AFF" w14:textId="77777777" w:rsidR="00246FB8" w:rsidRPr="00246FB8" w:rsidRDefault="00246FB8" w:rsidP="00246FB8">
      <w:pPr>
        <w:ind w:firstLine="567"/>
        <w:jc w:val="both"/>
        <w:rPr>
          <w:color w:val="000000"/>
          <w:sz w:val="24"/>
          <w:szCs w:val="24"/>
        </w:rPr>
      </w:pPr>
      <w:r w:rsidRPr="00246FB8">
        <w:rPr>
          <w:color w:val="000000"/>
          <w:sz w:val="24"/>
          <w:szCs w:val="24"/>
        </w:rPr>
        <w:t>- условий временного хранения Отходов бурения, Вторичной продукции;</w:t>
      </w:r>
    </w:p>
    <w:p w14:paraId="57B7950F" w14:textId="77777777" w:rsidR="00246FB8" w:rsidRPr="00246FB8" w:rsidRDefault="00246FB8" w:rsidP="00246FB8">
      <w:pPr>
        <w:ind w:firstLine="567"/>
        <w:jc w:val="both"/>
        <w:rPr>
          <w:color w:val="000000"/>
          <w:sz w:val="24"/>
          <w:szCs w:val="24"/>
        </w:rPr>
      </w:pPr>
      <w:r w:rsidRPr="00246FB8">
        <w:rPr>
          <w:color w:val="000000"/>
          <w:sz w:val="24"/>
          <w:szCs w:val="24"/>
        </w:rPr>
        <w:t>- сроков и объемов временного хранения Отходов бурения. Вторичной продукции;</w:t>
      </w:r>
    </w:p>
    <w:p w14:paraId="38DE33FF" w14:textId="77777777" w:rsidR="00246FB8" w:rsidRPr="00246FB8" w:rsidRDefault="00246FB8" w:rsidP="00246FB8">
      <w:pPr>
        <w:ind w:firstLine="567"/>
        <w:jc w:val="both"/>
        <w:rPr>
          <w:color w:val="000000"/>
          <w:sz w:val="24"/>
          <w:szCs w:val="24"/>
        </w:rPr>
      </w:pPr>
      <w:r w:rsidRPr="00246FB8">
        <w:rPr>
          <w:color w:val="000000"/>
          <w:sz w:val="24"/>
          <w:szCs w:val="24"/>
        </w:rPr>
        <w:t>- факта осуществления утилизации Отходов бурения;</w:t>
      </w:r>
    </w:p>
    <w:p w14:paraId="3F7D856B" w14:textId="77777777" w:rsidR="00246FB8" w:rsidRPr="00246FB8" w:rsidRDefault="00246FB8" w:rsidP="00246FB8">
      <w:pPr>
        <w:ind w:firstLine="567"/>
        <w:jc w:val="both"/>
        <w:rPr>
          <w:color w:val="000000"/>
          <w:sz w:val="24"/>
          <w:szCs w:val="24"/>
        </w:rPr>
      </w:pPr>
      <w:r w:rsidRPr="00246FB8">
        <w:rPr>
          <w:color w:val="000000"/>
          <w:sz w:val="24"/>
          <w:szCs w:val="24"/>
        </w:rPr>
        <w:t>- объёмов выполненных работ по утилизации Отходов бурения;</w:t>
      </w:r>
    </w:p>
    <w:p w14:paraId="4D743429" w14:textId="77777777" w:rsidR="00246FB8" w:rsidRPr="00246FB8" w:rsidRDefault="00246FB8" w:rsidP="00246FB8">
      <w:pPr>
        <w:ind w:firstLine="567"/>
        <w:jc w:val="both"/>
        <w:rPr>
          <w:color w:val="000000"/>
          <w:sz w:val="24"/>
          <w:szCs w:val="24"/>
        </w:rPr>
      </w:pPr>
      <w:r w:rsidRPr="00246FB8">
        <w:rPr>
          <w:color w:val="000000"/>
          <w:sz w:val="24"/>
          <w:szCs w:val="24"/>
        </w:rPr>
        <w:t>- технических, технологических и экологических аспектов утилизации Отходов бурения;</w:t>
      </w:r>
    </w:p>
    <w:p w14:paraId="7E01DE02" w14:textId="77777777" w:rsidR="00246FB8" w:rsidRPr="00246FB8" w:rsidRDefault="00246FB8" w:rsidP="00246FB8">
      <w:pPr>
        <w:ind w:firstLine="567"/>
        <w:jc w:val="both"/>
        <w:rPr>
          <w:color w:val="000000"/>
          <w:sz w:val="24"/>
          <w:szCs w:val="24"/>
        </w:rPr>
      </w:pPr>
      <w:r w:rsidRPr="00246FB8">
        <w:rPr>
          <w:color w:val="000000"/>
          <w:sz w:val="24"/>
          <w:szCs w:val="24"/>
        </w:rPr>
        <w:t>Приостановить выполнение Работ в случае нарушения Исполнителем или привлеченными им субисполнителями указанных условий и требований.</w:t>
      </w:r>
    </w:p>
    <w:p w14:paraId="28AF001E" w14:textId="77777777" w:rsidR="00246FB8" w:rsidRPr="00246FB8" w:rsidRDefault="00246FB8" w:rsidP="00246FB8">
      <w:pPr>
        <w:ind w:firstLine="567"/>
        <w:jc w:val="both"/>
        <w:rPr>
          <w:color w:val="000000"/>
          <w:sz w:val="24"/>
          <w:szCs w:val="24"/>
        </w:rPr>
      </w:pPr>
      <w:r w:rsidRPr="00246FB8">
        <w:rPr>
          <w:color w:val="000000"/>
          <w:sz w:val="24"/>
          <w:szCs w:val="24"/>
        </w:rPr>
        <w:t>4.4.2. Требовать от Исполнителя устранения замечаний по качеству и срокам выполнения Работ, а также по вопросам охраны труда, промышленной, пожарной безопасности и охраны окружающей среды. Эти замечания могут носить как общий характер, так и касаться конкретных вопросов, относящихся к Работам.</w:t>
      </w:r>
    </w:p>
    <w:p w14:paraId="5CA44F72" w14:textId="77777777" w:rsidR="00246FB8" w:rsidRPr="00246FB8" w:rsidRDefault="00246FB8" w:rsidP="00246FB8">
      <w:pPr>
        <w:ind w:firstLine="567"/>
        <w:jc w:val="both"/>
        <w:rPr>
          <w:color w:val="000000"/>
          <w:sz w:val="24"/>
          <w:szCs w:val="24"/>
        </w:rPr>
      </w:pPr>
      <w:r w:rsidRPr="00246FB8">
        <w:rPr>
          <w:color w:val="000000"/>
          <w:sz w:val="24"/>
          <w:szCs w:val="24"/>
        </w:rPr>
        <w:t>4.4.3. Требовать от Исполнителя предоставления ему информации о ходе выполнения Работ и соблюдении установленных требований в области охраны труда, промышленной безопасности, охраны окружающей среды.</w:t>
      </w:r>
    </w:p>
    <w:p w14:paraId="2688AC5F" w14:textId="77777777" w:rsidR="00246FB8" w:rsidRPr="00246FB8" w:rsidRDefault="00246FB8" w:rsidP="00246FB8">
      <w:pPr>
        <w:ind w:firstLine="567"/>
        <w:jc w:val="both"/>
        <w:rPr>
          <w:color w:val="000000"/>
          <w:sz w:val="24"/>
          <w:szCs w:val="24"/>
        </w:rPr>
      </w:pPr>
      <w:r w:rsidRPr="00246FB8">
        <w:rPr>
          <w:color w:val="000000"/>
          <w:sz w:val="24"/>
          <w:szCs w:val="24"/>
        </w:rPr>
        <w:t>4.4.4. Отказать Исполнителю в согласовании привлечения субисполнителя организации без объяснения причин отказа.</w:t>
      </w:r>
    </w:p>
    <w:p w14:paraId="644977D3" w14:textId="77777777" w:rsidR="00246FB8" w:rsidRPr="00246FB8" w:rsidRDefault="00246FB8" w:rsidP="00246FB8">
      <w:pPr>
        <w:ind w:firstLine="567"/>
        <w:jc w:val="both"/>
        <w:rPr>
          <w:color w:val="000000"/>
          <w:sz w:val="24"/>
          <w:szCs w:val="24"/>
        </w:rPr>
      </w:pPr>
      <w:r w:rsidRPr="00246FB8">
        <w:rPr>
          <w:color w:val="000000"/>
          <w:sz w:val="24"/>
          <w:szCs w:val="24"/>
        </w:rPr>
        <w:t>4.4.5.  В любое время проверять выполнение Исполнителем обязанностей, предусмотренных Договором. В случае возникновения у Заказчика подозрения о наличии на Объектах работников Исполнителя (Субисполнителя) в состоянии опьянения, Исполнитель обязан по требованию Заказчика, незамедлительно отстранить от работы этих работников.</w:t>
      </w:r>
    </w:p>
    <w:p w14:paraId="7186C625" w14:textId="77777777" w:rsidR="00246FB8" w:rsidRPr="00246FB8" w:rsidRDefault="00246FB8" w:rsidP="00246FB8">
      <w:pPr>
        <w:ind w:firstLine="567"/>
        <w:jc w:val="both"/>
        <w:rPr>
          <w:color w:val="000000"/>
          <w:sz w:val="24"/>
          <w:szCs w:val="24"/>
        </w:rPr>
      </w:pPr>
      <w:r w:rsidRPr="00246FB8">
        <w:rPr>
          <w:color w:val="000000"/>
          <w:sz w:val="24"/>
          <w:szCs w:val="24"/>
        </w:rPr>
        <w:t>4.4.6. В одностороннем порядке уменьшить объем услуг по Договору или расторгнуть Договор, письменно уведомив об этом Исполнителя за 10 календарных дней, без возмещения убытков, связанных с приготовлениями Исполнителя для исполнения Договора.</w:t>
      </w:r>
    </w:p>
    <w:p w14:paraId="5A6C7A3E" w14:textId="77777777" w:rsidR="00246FB8" w:rsidRPr="00246FB8" w:rsidRDefault="00246FB8" w:rsidP="00246FB8">
      <w:pPr>
        <w:ind w:firstLine="567"/>
        <w:jc w:val="both"/>
        <w:rPr>
          <w:color w:val="000000"/>
          <w:sz w:val="24"/>
          <w:szCs w:val="24"/>
        </w:rPr>
      </w:pPr>
      <w:r w:rsidRPr="00246FB8">
        <w:rPr>
          <w:color w:val="000000"/>
          <w:sz w:val="24"/>
          <w:szCs w:val="24"/>
        </w:rPr>
        <w:t>4.4.7. Приостановить оплату за ранее выполненные работы по договору в случае невыполнения Исполнителем или привлеченными им субисполнителями сроков согласно п. 2.5.1, п. 2.9. и п.2.10.</w:t>
      </w:r>
    </w:p>
    <w:p w14:paraId="0E9A7FA8" w14:textId="77777777" w:rsidR="00246FB8" w:rsidRPr="00246FB8" w:rsidRDefault="00246FB8" w:rsidP="00246FB8">
      <w:pPr>
        <w:ind w:firstLine="426"/>
        <w:jc w:val="both"/>
        <w:rPr>
          <w:sz w:val="24"/>
          <w:szCs w:val="24"/>
        </w:rPr>
      </w:pPr>
    </w:p>
    <w:p w14:paraId="58200F6B" w14:textId="77777777" w:rsidR="00246FB8" w:rsidRPr="00246FB8" w:rsidRDefault="00246FB8" w:rsidP="00246FB8">
      <w:pPr>
        <w:ind w:firstLine="567"/>
        <w:jc w:val="center"/>
        <w:rPr>
          <w:b/>
          <w:color w:val="000000"/>
          <w:sz w:val="24"/>
          <w:szCs w:val="24"/>
        </w:rPr>
      </w:pPr>
      <w:r w:rsidRPr="00246FB8">
        <w:rPr>
          <w:b/>
          <w:color w:val="000000"/>
          <w:sz w:val="24"/>
          <w:szCs w:val="24"/>
        </w:rPr>
        <w:t>5. Стоимость услуг по Договору</w:t>
      </w:r>
    </w:p>
    <w:p w14:paraId="60FC6F55" w14:textId="77777777" w:rsidR="00246FB8" w:rsidRPr="00246FB8" w:rsidRDefault="00246FB8" w:rsidP="00246FB8">
      <w:pPr>
        <w:ind w:firstLine="567"/>
        <w:jc w:val="both"/>
        <w:rPr>
          <w:color w:val="000000"/>
          <w:sz w:val="24"/>
          <w:szCs w:val="24"/>
        </w:rPr>
      </w:pPr>
    </w:p>
    <w:p w14:paraId="4F480C8F" w14:textId="77777777" w:rsidR="00246FB8" w:rsidRPr="00246FB8" w:rsidRDefault="00246FB8" w:rsidP="00246FB8">
      <w:pPr>
        <w:ind w:firstLine="567"/>
        <w:jc w:val="both"/>
        <w:rPr>
          <w:color w:val="000000"/>
          <w:sz w:val="24"/>
          <w:szCs w:val="24"/>
        </w:rPr>
      </w:pPr>
      <w:r w:rsidRPr="00246FB8">
        <w:rPr>
          <w:color w:val="000000"/>
          <w:sz w:val="24"/>
          <w:szCs w:val="24"/>
        </w:rPr>
        <w:t>5.1</w:t>
      </w:r>
      <w:r w:rsidRPr="00246FB8">
        <w:rPr>
          <w:color w:val="000000"/>
          <w:sz w:val="24"/>
          <w:szCs w:val="24"/>
        </w:rPr>
        <w:tab/>
        <w:t>Стоимость услуг, оказываемых Исполнителем по Договору, определяется согласно Приложению № 3 к настоящему договору.</w:t>
      </w:r>
    </w:p>
    <w:p w14:paraId="1A16AD62" w14:textId="041769B9" w:rsidR="00246FB8" w:rsidRPr="00246FB8" w:rsidRDefault="00246FB8" w:rsidP="00246FB8">
      <w:pPr>
        <w:shd w:val="clear" w:color="auto" w:fill="FFFFFF"/>
        <w:ind w:firstLine="567"/>
        <w:jc w:val="both"/>
        <w:rPr>
          <w:sz w:val="24"/>
          <w:szCs w:val="24"/>
        </w:rPr>
      </w:pPr>
      <w:r w:rsidRPr="00246FB8">
        <w:rPr>
          <w:color w:val="000000"/>
          <w:sz w:val="24"/>
          <w:szCs w:val="24"/>
        </w:rPr>
        <w:t>5.2</w:t>
      </w:r>
      <w:r w:rsidRPr="00246FB8">
        <w:rPr>
          <w:color w:val="000000"/>
          <w:sz w:val="24"/>
          <w:szCs w:val="24"/>
        </w:rPr>
        <w:tab/>
      </w:r>
      <w:r w:rsidRPr="00246FB8">
        <w:rPr>
          <w:sz w:val="24"/>
          <w:szCs w:val="24"/>
        </w:rPr>
        <w:t xml:space="preserve">Ориентировочная стоимость услуг по Договору составляет </w:t>
      </w:r>
      <w:r>
        <w:rPr>
          <w:sz w:val="24"/>
          <w:szCs w:val="24"/>
        </w:rPr>
        <w:t>______________</w:t>
      </w:r>
      <w:r w:rsidRPr="00246FB8">
        <w:rPr>
          <w:sz w:val="24"/>
          <w:szCs w:val="24"/>
        </w:rPr>
        <w:t xml:space="preserve"> (</w:t>
      </w:r>
      <w:r>
        <w:rPr>
          <w:sz w:val="24"/>
          <w:szCs w:val="24"/>
        </w:rPr>
        <w:t>_________</w:t>
      </w:r>
      <w:r w:rsidRPr="00246FB8">
        <w:rPr>
          <w:sz w:val="24"/>
          <w:szCs w:val="24"/>
        </w:rPr>
        <w:t xml:space="preserve">) рублей </w:t>
      </w:r>
      <w:r>
        <w:rPr>
          <w:sz w:val="24"/>
          <w:szCs w:val="24"/>
        </w:rPr>
        <w:t>_________</w:t>
      </w:r>
      <w:r w:rsidRPr="00246FB8">
        <w:rPr>
          <w:sz w:val="24"/>
          <w:szCs w:val="24"/>
        </w:rPr>
        <w:t xml:space="preserve"> копеек, без НДС / </w:t>
      </w:r>
      <w:r>
        <w:rPr>
          <w:sz w:val="24"/>
          <w:szCs w:val="24"/>
        </w:rPr>
        <w:t>_________</w:t>
      </w:r>
      <w:r w:rsidRPr="00246FB8">
        <w:rPr>
          <w:sz w:val="24"/>
          <w:szCs w:val="24"/>
        </w:rPr>
        <w:t xml:space="preserve"> </w:t>
      </w:r>
      <w:r w:rsidRPr="00246FB8">
        <w:rPr>
          <w:sz w:val="24"/>
          <w:szCs w:val="24"/>
        </w:rPr>
        <w:t>(</w:t>
      </w:r>
      <w:r>
        <w:rPr>
          <w:sz w:val="24"/>
          <w:szCs w:val="24"/>
        </w:rPr>
        <w:t>_________</w:t>
      </w:r>
      <w:r w:rsidRPr="00246FB8">
        <w:rPr>
          <w:sz w:val="24"/>
          <w:szCs w:val="24"/>
        </w:rPr>
        <w:t xml:space="preserve">) рубля </w:t>
      </w:r>
      <w:r>
        <w:rPr>
          <w:sz w:val="24"/>
          <w:szCs w:val="24"/>
        </w:rPr>
        <w:t>_________</w:t>
      </w:r>
      <w:r w:rsidRPr="00246FB8">
        <w:rPr>
          <w:sz w:val="24"/>
          <w:szCs w:val="24"/>
        </w:rPr>
        <w:t xml:space="preserve"> копейка, с НДС. </w:t>
      </w:r>
    </w:p>
    <w:p w14:paraId="73063D80" w14:textId="3D3C5ECE" w:rsidR="00246FB8" w:rsidRPr="00246FB8" w:rsidRDefault="00246FB8" w:rsidP="00246FB8">
      <w:pPr>
        <w:shd w:val="clear" w:color="auto" w:fill="FFFFFF"/>
        <w:ind w:firstLine="567"/>
        <w:jc w:val="both"/>
        <w:rPr>
          <w:sz w:val="24"/>
          <w:szCs w:val="24"/>
        </w:rPr>
      </w:pPr>
      <w:r w:rsidRPr="00246FB8">
        <w:rPr>
          <w:sz w:val="24"/>
          <w:szCs w:val="24"/>
        </w:rPr>
        <w:t xml:space="preserve">5.2.1 Ориентировочная стоимость </w:t>
      </w:r>
      <w:r w:rsidRPr="00246FB8">
        <w:rPr>
          <w:i/>
          <w:iCs/>
          <w:sz w:val="24"/>
          <w:szCs w:val="24"/>
          <w:u w:val="single"/>
        </w:rPr>
        <w:t>Основного объема услуг</w:t>
      </w:r>
      <w:r w:rsidRPr="00246FB8">
        <w:rPr>
          <w:sz w:val="24"/>
          <w:szCs w:val="24"/>
        </w:rPr>
        <w:t xml:space="preserve"> по Договору составляет </w:t>
      </w:r>
      <w:r>
        <w:rPr>
          <w:sz w:val="24"/>
          <w:szCs w:val="24"/>
        </w:rPr>
        <w:t>_________</w:t>
      </w:r>
      <w:r w:rsidRPr="00246FB8">
        <w:rPr>
          <w:sz w:val="24"/>
          <w:szCs w:val="24"/>
        </w:rPr>
        <w:t>(</w:t>
      </w:r>
      <w:r>
        <w:rPr>
          <w:sz w:val="24"/>
          <w:szCs w:val="24"/>
        </w:rPr>
        <w:t>_________</w:t>
      </w:r>
      <w:r w:rsidRPr="00246FB8">
        <w:rPr>
          <w:sz w:val="24"/>
          <w:szCs w:val="24"/>
        </w:rPr>
        <w:t xml:space="preserve">) рубль </w:t>
      </w:r>
      <w:r>
        <w:rPr>
          <w:sz w:val="24"/>
          <w:szCs w:val="24"/>
        </w:rPr>
        <w:t>_________</w:t>
      </w:r>
      <w:r w:rsidRPr="00246FB8">
        <w:rPr>
          <w:sz w:val="24"/>
          <w:szCs w:val="24"/>
        </w:rPr>
        <w:t xml:space="preserve"> копеек, без НДС / </w:t>
      </w:r>
      <w:r>
        <w:rPr>
          <w:sz w:val="24"/>
          <w:szCs w:val="24"/>
        </w:rPr>
        <w:t>_________</w:t>
      </w:r>
      <w:r w:rsidRPr="00246FB8">
        <w:rPr>
          <w:sz w:val="24"/>
          <w:szCs w:val="24"/>
        </w:rPr>
        <w:t xml:space="preserve">( </w:t>
      </w:r>
      <w:r>
        <w:rPr>
          <w:sz w:val="24"/>
          <w:szCs w:val="24"/>
        </w:rPr>
        <w:t>_________</w:t>
      </w:r>
      <w:r w:rsidRPr="00246FB8">
        <w:rPr>
          <w:sz w:val="24"/>
          <w:szCs w:val="24"/>
        </w:rPr>
        <w:t xml:space="preserve">) рублей </w:t>
      </w:r>
      <w:r>
        <w:rPr>
          <w:sz w:val="24"/>
          <w:szCs w:val="24"/>
        </w:rPr>
        <w:t>_________</w:t>
      </w:r>
      <w:r w:rsidRPr="00246FB8">
        <w:rPr>
          <w:sz w:val="24"/>
          <w:szCs w:val="24"/>
        </w:rPr>
        <w:t xml:space="preserve"> копеек, с НДС.</w:t>
      </w:r>
    </w:p>
    <w:p w14:paraId="51723A7B" w14:textId="5396D8D6" w:rsidR="00246FB8" w:rsidRPr="00246FB8" w:rsidRDefault="00246FB8" w:rsidP="00246FB8">
      <w:pPr>
        <w:shd w:val="clear" w:color="auto" w:fill="FFFFFF"/>
        <w:ind w:firstLine="567"/>
        <w:jc w:val="both"/>
        <w:rPr>
          <w:sz w:val="24"/>
          <w:szCs w:val="24"/>
        </w:rPr>
      </w:pPr>
      <w:r w:rsidRPr="00246FB8">
        <w:rPr>
          <w:sz w:val="24"/>
          <w:szCs w:val="24"/>
        </w:rPr>
        <w:t xml:space="preserve"> 5.2.2 Ориентировочная стоимость </w:t>
      </w:r>
      <w:r w:rsidRPr="00246FB8">
        <w:rPr>
          <w:i/>
          <w:iCs/>
          <w:sz w:val="24"/>
          <w:szCs w:val="24"/>
          <w:u w:val="single"/>
        </w:rPr>
        <w:t>Дополнительного объема услуг</w:t>
      </w:r>
      <w:r w:rsidRPr="00246FB8">
        <w:rPr>
          <w:sz w:val="24"/>
          <w:szCs w:val="24"/>
        </w:rPr>
        <w:t xml:space="preserve"> по Договору составляет </w:t>
      </w:r>
      <w:r>
        <w:rPr>
          <w:sz w:val="24"/>
          <w:szCs w:val="24"/>
        </w:rPr>
        <w:t>_________</w:t>
      </w:r>
      <w:r w:rsidRPr="00246FB8">
        <w:rPr>
          <w:sz w:val="24"/>
          <w:szCs w:val="24"/>
        </w:rPr>
        <w:t>(</w:t>
      </w:r>
      <w:r>
        <w:rPr>
          <w:sz w:val="24"/>
          <w:szCs w:val="24"/>
        </w:rPr>
        <w:t>_________</w:t>
      </w:r>
      <w:r w:rsidRPr="00246FB8">
        <w:rPr>
          <w:sz w:val="24"/>
          <w:szCs w:val="24"/>
        </w:rPr>
        <w:t xml:space="preserve">) рублей </w:t>
      </w:r>
      <w:r>
        <w:rPr>
          <w:sz w:val="24"/>
          <w:szCs w:val="24"/>
        </w:rPr>
        <w:t>_________</w:t>
      </w:r>
      <w:r w:rsidRPr="00246FB8">
        <w:rPr>
          <w:sz w:val="24"/>
          <w:szCs w:val="24"/>
        </w:rPr>
        <w:t xml:space="preserve"> копейка, без НДС / </w:t>
      </w:r>
      <w:r>
        <w:rPr>
          <w:sz w:val="24"/>
          <w:szCs w:val="24"/>
        </w:rPr>
        <w:t>_________</w:t>
      </w:r>
      <w:r w:rsidRPr="00246FB8">
        <w:rPr>
          <w:sz w:val="24"/>
          <w:szCs w:val="24"/>
        </w:rPr>
        <w:t>(</w:t>
      </w:r>
      <w:r>
        <w:rPr>
          <w:sz w:val="24"/>
          <w:szCs w:val="24"/>
        </w:rPr>
        <w:t>_________</w:t>
      </w:r>
      <w:r w:rsidRPr="00246FB8">
        <w:rPr>
          <w:sz w:val="24"/>
          <w:szCs w:val="24"/>
        </w:rPr>
        <w:t xml:space="preserve">) рубля </w:t>
      </w:r>
      <w:r>
        <w:rPr>
          <w:sz w:val="24"/>
          <w:szCs w:val="24"/>
        </w:rPr>
        <w:t>_________</w:t>
      </w:r>
      <w:r w:rsidRPr="00246FB8">
        <w:rPr>
          <w:sz w:val="24"/>
          <w:szCs w:val="24"/>
        </w:rPr>
        <w:t xml:space="preserve"> копейки, с НДС.</w:t>
      </w:r>
    </w:p>
    <w:p w14:paraId="263A5894" w14:textId="77777777" w:rsidR="00246FB8" w:rsidRPr="00246FB8" w:rsidRDefault="00246FB8" w:rsidP="00246FB8">
      <w:pPr>
        <w:shd w:val="clear" w:color="auto" w:fill="FFFFFF"/>
        <w:ind w:firstLine="567"/>
        <w:jc w:val="both"/>
        <w:rPr>
          <w:sz w:val="24"/>
          <w:szCs w:val="24"/>
        </w:rPr>
      </w:pPr>
      <w:r w:rsidRPr="00246FB8">
        <w:rPr>
          <w:sz w:val="24"/>
          <w:szCs w:val="24"/>
        </w:rPr>
        <w:t>5.3. Окончательный объем оказанных услуг и их стоимость определяются по количеству Отходов, фактически переданных Исполнителю, в соответствии с Актами сдачи-приемки Отходов.</w:t>
      </w:r>
    </w:p>
    <w:p w14:paraId="2764DBB7" w14:textId="77777777" w:rsidR="00246FB8" w:rsidRPr="00246FB8" w:rsidRDefault="00246FB8" w:rsidP="00246FB8">
      <w:pPr>
        <w:shd w:val="clear" w:color="auto" w:fill="FFFFFF"/>
        <w:ind w:firstLine="567"/>
        <w:jc w:val="both"/>
        <w:rPr>
          <w:sz w:val="24"/>
          <w:szCs w:val="24"/>
        </w:rPr>
      </w:pPr>
      <w:r w:rsidRPr="00246FB8">
        <w:rPr>
          <w:sz w:val="24"/>
          <w:szCs w:val="24"/>
        </w:rPr>
        <w:t xml:space="preserve">5.4. Расценки Услуг за единицу вывозимых отходов не подлежат корректировке (перерасчету) и остаются неизменными на протяжении всего срока действия Договора. </w:t>
      </w:r>
    </w:p>
    <w:p w14:paraId="634DCCED" w14:textId="77777777" w:rsidR="00246FB8" w:rsidRPr="00246FB8" w:rsidRDefault="00246FB8" w:rsidP="00246FB8">
      <w:pPr>
        <w:ind w:firstLine="567"/>
        <w:contextualSpacing/>
        <w:jc w:val="both"/>
        <w:rPr>
          <w:sz w:val="24"/>
          <w:szCs w:val="24"/>
        </w:rPr>
      </w:pPr>
      <w:r w:rsidRPr="00246FB8">
        <w:rPr>
          <w:sz w:val="24"/>
          <w:szCs w:val="24"/>
        </w:rPr>
        <w:lastRenderedPageBreak/>
        <w:t>Установление ориентировочной суммы Договора не налагает на Заказчика обязанности заказать и потребить услуги на эту сумму, и не дает Исполнителю права требовать возмещения убытков, если услуги будут заказаны в меньшем объеме.</w:t>
      </w:r>
    </w:p>
    <w:p w14:paraId="3ABB8AF2" w14:textId="77777777" w:rsidR="00246FB8" w:rsidRPr="00246FB8" w:rsidRDefault="00246FB8" w:rsidP="00246FB8">
      <w:pPr>
        <w:ind w:firstLine="567"/>
        <w:contextualSpacing/>
        <w:jc w:val="both"/>
        <w:rPr>
          <w:sz w:val="24"/>
          <w:szCs w:val="24"/>
        </w:rPr>
      </w:pPr>
      <w:r w:rsidRPr="00246FB8">
        <w:rPr>
          <w:sz w:val="24"/>
          <w:szCs w:val="24"/>
        </w:rPr>
        <w:t>Стоимость услуг (размер ставок и порядок их применения) указаны в Приложении №3 к Договору. Размер ставок учитывает все риски Исполнителя, связанные с условиями оказания услуг и их оплаты, распределением обязанностей Сторон по Договору, размером и условиями применения мер ответственности по Договору. Исполнитель подтверждает, что тщательно изучил все обстоятельства, и согласованная Сторонами стоимость покрывает его издержки и риски.</w:t>
      </w:r>
    </w:p>
    <w:p w14:paraId="47CE4081" w14:textId="4C2E84C4" w:rsidR="00246FB8" w:rsidRPr="00246FB8" w:rsidRDefault="00246FB8" w:rsidP="00246FB8">
      <w:pPr>
        <w:ind w:firstLine="567"/>
        <w:contextualSpacing/>
        <w:jc w:val="both"/>
        <w:rPr>
          <w:sz w:val="24"/>
          <w:szCs w:val="24"/>
        </w:rPr>
      </w:pPr>
      <w:r w:rsidRPr="00246FB8">
        <w:rPr>
          <w:sz w:val="24"/>
          <w:szCs w:val="24"/>
        </w:rPr>
        <w:t xml:space="preserve">Оплата по настоящему договору производится в течение </w:t>
      </w:r>
      <w:r>
        <w:rPr>
          <w:sz w:val="24"/>
          <w:szCs w:val="24"/>
        </w:rPr>
        <w:t>_________</w:t>
      </w:r>
      <w:r>
        <w:rPr>
          <w:sz w:val="24"/>
          <w:szCs w:val="24"/>
        </w:rPr>
        <w:t xml:space="preserve"> </w:t>
      </w:r>
      <w:r w:rsidRPr="00246FB8">
        <w:rPr>
          <w:sz w:val="24"/>
          <w:szCs w:val="24"/>
        </w:rPr>
        <w:t>календарных дней с момента подписания Сторонами акта сдачи-приемки оказанных услуг и предоставления Заказчику надлежащим образом оформленной счета-фактуры.</w:t>
      </w:r>
    </w:p>
    <w:p w14:paraId="4E8D5F7E" w14:textId="77777777" w:rsidR="00246FB8" w:rsidRPr="00246FB8" w:rsidRDefault="00246FB8" w:rsidP="00246FB8">
      <w:pPr>
        <w:tabs>
          <w:tab w:val="left" w:pos="1134"/>
        </w:tabs>
        <w:ind w:firstLine="567"/>
        <w:jc w:val="both"/>
        <w:rPr>
          <w:sz w:val="24"/>
          <w:szCs w:val="24"/>
        </w:rPr>
      </w:pPr>
      <w:r w:rsidRPr="00246FB8">
        <w:rPr>
          <w:sz w:val="24"/>
          <w:szCs w:val="24"/>
        </w:rPr>
        <w:t>Счет-фактура вручается Исполнителем Заказчику не позднее 5 (пяти) дней после оформления документов о сдаче услуг за отчетный период.</w:t>
      </w:r>
    </w:p>
    <w:p w14:paraId="20953B51" w14:textId="77777777" w:rsidR="00246FB8" w:rsidRPr="00246FB8" w:rsidRDefault="00246FB8" w:rsidP="00246FB8">
      <w:pPr>
        <w:tabs>
          <w:tab w:val="left" w:pos="1134"/>
        </w:tabs>
        <w:ind w:firstLine="567"/>
        <w:jc w:val="both"/>
        <w:rPr>
          <w:sz w:val="24"/>
          <w:szCs w:val="24"/>
        </w:rPr>
      </w:pPr>
      <w:r w:rsidRPr="00246FB8">
        <w:rPr>
          <w:sz w:val="24"/>
          <w:szCs w:val="24"/>
        </w:rPr>
        <w:t>Оплата производится путем перечисления денежных средств с оформлением платежного поручения по реквизитам указанным Исполнителем. Оплата может быть произведена за Заказчика третьим лицом, при этом Исполнитель обязан принять такое исполнение, если Заказчик письменно сообщил Исполнителю о том, что оплата произведена по его распоряжению.</w:t>
      </w:r>
    </w:p>
    <w:p w14:paraId="18116466" w14:textId="77777777" w:rsidR="00246FB8" w:rsidRPr="00246FB8" w:rsidRDefault="00246FB8" w:rsidP="00246FB8">
      <w:pPr>
        <w:tabs>
          <w:tab w:val="left" w:pos="1134"/>
        </w:tabs>
        <w:jc w:val="both"/>
        <w:rPr>
          <w:sz w:val="24"/>
          <w:szCs w:val="24"/>
        </w:rPr>
      </w:pPr>
      <w:r w:rsidRPr="00246FB8">
        <w:rPr>
          <w:sz w:val="24"/>
          <w:szCs w:val="24"/>
        </w:rPr>
        <w:t>Датой исполнения обязанности по оплате считается дата списания денежных средств с расчетного счета Заказчика.</w:t>
      </w:r>
    </w:p>
    <w:p w14:paraId="6E456BF4" w14:textId="77777777" w:rsidR="00246FB8" w:rsidRPr="00246FB8" w:rsidRDefault="00246FB8" w:rsidP="00246FB8">
      <w:pPr>
        <w:tabs>
          <w:tab w:val="left" w:pos="1134"/>
        </w:tabs>
        <w:ind w:firstLine="567"/>
        <w:jc w:val="both"/>
        <w:rPr>
          <w:sz w:val="24"/>
          <w:szCs w:val="24"/>
        </w:rPr>
      </w:pPr>
      <w:r w:rsidRPr="00246FB8">
        <w:rPr>
          <w:sz w:val="24"/>
          <w:szCs w:val="24"/>
        </w:rPr>
        <w:t>По требованию Заказчика Исполнитель обязан предоставлять подписанные со своей стороны акты сверок взаиморасчетов по исполнению Договора, либо осуществлять сверку на основании предоставленных Заказчиком актов сверки. Требование Заказчика о сверке должно быть исполнено не позднее, чем в течение пяти рабочих дней.</w:t>
      </w:r>
    </w:p>
    <w:p w14:paraId="784B53BE" w14:textId="77777777" w:rsidR="00246FB8" w:rsidRPr="00246FB8" w:rsidRDefault="00246FB8" w:rsidP="00246FB8">
      <w:pPr>
        <w:tabs>
          <w:tab w:val="left" w:pos="1134"/>
        </w:tabs>
        <w:ind w:firstLine="567"/>
        <w:jc w:val="both"/>
        <w:rPr>
          <w:sz w:val="24"/>
          <w:szCs w:val="24"/>
        </w:rPr>
      </w:pPr>
      <w:r w:rsidRPr="00246FB8">
        <w:rPr>
          <w:sz w:val="24"/>
          <w:szCs w:val="24"/>
        </w:rPr>
        <w:t>Стороны обязаны извещать друг друга об изменении своего адреса, платежных реквизитов, не позднее 10 (десяти) дней от даты изменения, путем направления оригинала письма-уведомления, подписанного уполномоченными представителями сторон по Договору.</w:t>
      </w:r>
    </w:p>
    <w:p w14:paraId="7CD893A2" w14:textId="77777777" w:rsidR="00246FB8" w:rsidRPr="00246FB8" w:rsidRDefault="00246FB8" w:rsidP="00246FB8">
      <w:pPr>
        <w:ind w:firstLine="567"/>
        <w:jc w:val="both"/>
        <w:rPr>
          <w:iCs/>
          <w:sz w:val="24"/>
          <w:szCs w:val="24"/>
        </w:rPr>
      </w:pPr>
      <w:r w:rsidRPr="00246FB8">
        <w:rPr>
          <w:iCs/>
          <w:sz w:val="24"/>
          <w:szCs w:val="24"/>
        </w:rPr>
        <w:t>В случае не уведомления или несвоевременного уведомления Стороны не несут ответственности за возникшие, в связи с этим неблагоприятные последствия.</w:t>
      </w:r>
    </w:p>
    <w:p w14:paraId="1BA4B88C" w14:textId="77777777" w:rsidR="00246FB8" w:rsidRPr="00246FB8" w:rsidRDefault="00246FB8" w:rsidP="00246FB8">
      <w:pPr>
        <w:ind w:firstLine="567"/>
        <w:jc w:val="both"/>
        <w:rPr>
          <w:sz w:val="24"/>
          <w:szCs w:val="24"/>
        </w:rPr>
      </w:pPr>
    </w:p>
    <w:p w14:paraId="19488EBB" w14:textId="77777777" w:rsidR="00246FB8" w:rsidRPr="00246FB8" w:rsidRDefault="00246FB8" w:rsidP="00246FB8">
      <w:pPr>
        <w:numPr>
          <w:ilvl w:val="0"/>
          <w:numId w:val="3"/>
        </w:numPr>
        <w:contextualSpacing/>
        <w:jc w:val="center"/>
        <w:rPr>
          <w:b/>
          <w:sz w:val="24"/>
          <w:szCs w:val="24"/>
        </w:rPr>
      </w:pPr>
      <w:r w:rsidRPr="00246FB8">
        <w:rPr>
          <w:b/>
          <w:sz w:val="24"/>
          <w:szCs w:val="24"/>
        </w:rPr>
        <w:t>Порядок приемки и оплаты услуг</w:t>
      </w:r>
    </w:p>
    <w:p w14:paraId="0F98546F" w14:textId="77777777" w:rsidR="00246FB8" w:rsidRPr="00246FB8" w:rsidRDefault="00246FB8" w:rsidP="00246FB8">
      <w:pPr>
        <w:ind w:left="720"/>
        <w:contextualSpacing/>
        <w:rPr>
          <w:b/>
          <w:sz w:val="24"/>
          <w:szCs w:val="24"/>
        </w:rPr>
      </w:pPr>
    </w:p>
    <w:p w14:paraId="61EBD826" w14:textId="77777777" w:rsidR="00246FB8" w:rsidRPr="00246FB8" w:rsidRDefault="00246FB8" w:rsidP="00246FB8">
      <w:pPr>
        <w:rPr>
          <w:rFonts w:eastAsia="Calibri"/>
          <w:sz w:val="24"/>
          <w:szCs w:val="24"/>
        </w:rPr>
      </w:pPr>
      <w:r w:rsidRPr="00246FB8">
        <w:rPr>
          <w:sz w:val="24"/>
          <w:szCs w:val="24"/>
        </w:rPr>
        <w:t>6.1</w:t>
      </w:r>
      <w:r w:rsidRPr="00246FB8">
        <w:rPr>
          <w:sz w:val="24"/>
          <w:szCs w:val="24"/>
        </w:rPr>
        <w:tab/>
      </w:r>
      <w:bookmarkStart w:id="6" w:name="_Hlk162623442"/>
      <w:r w:rsidRPr="00246FB8">
        <w:rPr>
          <w:sz w:val="24"/>
          <w:szCs w:val="24"/>
        </w:rPr>
        <w:t xml:space="preserve">Заявка на оказание услуг подается Заказчиком Исполнителю по мере необходимости путём направления Исполнителю </w:t>
      </w:r>
      <w:r w:rsidRPr="00246FB8">
        <w:rPr>
          <w:color w:val="000000"/>
          <w:sz w:val="24"/>
          <w:szCs w:val="24"/>
        </w:rPr>
        <w:t xml:space="preserve">на электронный адреса: </w:t>
      </w:r>
      <w:bookmarkEnd w:id="6"/>
      <w:r w:rsidRPr="00246FB8">
        <w:rPr>
          <w:color w:val="000000"/>
          <w:sz w:val="24"/>
          <w:szCs w:val="24"/>
        </w:rPr>
        <w:fldChar w:fldCharType="begin"/>
      </w:r>
      <w:r w:rsidRPr="00246FB8">
        <w:rPr>
          <w:color w:val="000000"/>
          <w:sz w:val="24"/>
          <w:szCs w:val="24"/>
        </w:rPr>
        <w:instrText xml:space="preserve"> HYPERLINK "mailto:pto@veles-eco.ru" </w:instrText>
      </w:r>
      <w:r w:rsidRPr="00246FB8">
        <w:rPr>
          <w:color w:val="000000"/>
          <w:sz w:val="24"/>
          <w:szCs w:val="24"/>
        </w:rPr>
        <w:fldChar w:fldCharType="separate"/>
      </w:r>
      <w:r w:rsidRPr="00246FB8">
        <w:rPr>
          <w:color w:val="0000FF"/>
          <w:sz w:val="24"/>
          <w:szCs w:val="24"/>
          <w:u w:val="single"/>
        </w:rPr>
        <w:t>pto@veles-eco.ru</w:t>
      </w:r>
      <w:r w:rsidRPr="00246FB8">
        <w:rPr>
          <w:color w:val="000000"/>
          <w:sz w:val="24"/>
          <w:szCs w:val="24"/>
        </w:rPr>
        <w:fldChar w:fldCharType="end"/>
      </w:r>
      <w:r w:rsidRPr="00246FB8">
        <w:rPr>
          <w:color w:val="000000"/>
          <w:sz w:val="24"/>
          <w:szCs w:val="24"/>
        </w:rPr>
        <w:t xml:space="preserve">; </w:t>
      </w:r>
      <w:hyperlink r:id="rId21" w:history="1">
        <w:r w:rsidRPr="00246FB8">
          <w:rPr>
            <w:color w:val="0000FF"/>
            <w:sz w:val="24"/>
            <w:szCs w:val="24"/>
            <w:u w:val="single"/>
          </w:rPr>
          <w:t>pton@veles-eco.ru</w:t>
        </w:r>
      </w:hyperlink>
      <w:r w:rsidRPr="00246FB8">
        <w:rPr>
          <w:color w:val="000000"/>
          <w:sz w:val="24"/>
          <w:szCs w:val="24"/>
        </w:rPr>
        <w:t xml:space="preserve"> </w:t>
      </w:r>
      <w:hyperlink r:id="rId22" w:history="1">
        <w:r w:rsidRPr="00246FB8">
          <w:rPr>
            <w:color w:val="0000FF"/>
            <w:sz w:val="24"/>
            <w:szCs w:val="24"/>
            <w:u w:val="single"/>
          </w:rPr>
          <w:t>info@veles-eco.ru</w:t>
        </w:r>
      </w:hyperlink>
      <w:r w:rsidRPr="00246FB8">
        <w:rPr>
          <w:color w:val="000000"/>
          <w:sz w:val="24"/>
          <w:szCs w:val="24"/>
        </w:rPr>
        <w:t xml:space="preserve">. </w:t>
      </w:r>
    </w:p>
    <w:p w14:paraId="2FD021FE" w14:textId="77777777" w:rsidR="00246FB8" w:rsidRPr="00246FB8" w:rsidRDefault="00246FB8" w:rsidP="00246FB8">
      <w:pPr>
        <w:shd w:val="clear" w:color="auto" w:fill="FFFFFF"/>
        <w:tabs>
          <w:tab w:val="left" w:pos="1134"/>
        </w:tabs>
        <w:ind w:firstLine="567"/>
        <w:jc w:val="both"/>
        <w:rPr>
          <w:sz w:val="24"/>
          <w:szCs w:val="24"/>
        </w:rPr>
      </w:pPr>
      <w:r w:rsidRPr="00246FB8">
        <w:rPr>
          <w:sz w:val="24"/>
          <w:szCs w:val="24"/>
        </w:rPr>
        <w:t>В заявке указывается объём, вид Отходов и сроки выполнения Исполнителем своих обязательств по Договору. В случае если в течение 2 (двух) календарных дней с момента подачи Заказчиком заявки Исполнитель не предоставит Заказчику письменного возражения по содержанию заявки, указанная заявка считается принятой Исполнителем и подлежит исполнению. Возражения Исполнителя на переданную заявку направляются Заказчику по электронной почте, указанной в реквизитах к настоящему Договору.</w:t>
      </w:r>
    </w:p>
    <w:p w14:paraId="5EB4CE3C" w14:textId="77777777" w:rsidR="00246FB8" w:rsidRPr="00246FB8" w:rsidRDefault="00246FB8" w:rsidP="00246FB8">
      <w:pPr>
        <w:shd w:val="clear" w:color="auto" w:fill="FFFFFF"/>
        <w:ind w:firstLine="567"/>
        <w:jc w:val="both"/>
        <w:rPr>
          <w:sz w:val="24"/>
          <w:szCs w:val="24"/>
        </w:rPr>
      </w:pPr>
      <w:r w:rsidRPr="00246FB8">
        <w:rPr>
          <w:sz w:val="24"/>
          <w:szCs w:val="24"/>
        </w:rPr>
        <w:t>Передача Отходов оформляется Сторонами Актом сдачи - приемки Отходов по форме, указанной в Приложении №1.2.3 к настоящему Договору.</w:t>
      </w:r>
    </w:p>
    <w:p w14:paraId="5958C024" w14:textId="77777777" w:rsidR="00246FB8" w:rsidRPr="00246FB8" w:rsidRDefault="00246FB8" w:rsidP="00246FB8">
      <w:pPr>
        <w:numPr>
          <w:ilvl w:val="1"/>
          <w:numId w:val="7"/>
        </w:numPr>
        <w:shd w:val="clear" w:color="auto" w:fill="FFFFFF"/>
        <w:tabs>
          <w:tab w:val="left" w:pos="993"/>
        </w:tabs>
        <w:ind w:left="0" w:firstLine="426"/>
        <w:contextualSpacing/>
        <w:jc w:val="both"/>
        <w:rPr>
          <w:sz w:val="24"/>
          <w:szCs w:val="24"/>
        </w:rPr>
      </w:pPr>
      <w:r w:rsidRPr="00246FB8">
        <w:rPr>
          <w:sz w:val="24"/>
          <w:szCs w:val="24"/>
        </w:rPr>
        <w:t>Исполнитель предоставляет Заказчику до последнего числа отчетного месяца первичные документы, подтверждающие факт оказания услуг: Акт сдачи-приемки оказанных услуг, согласно Приложению № 2 к настоящему Договору, за отчетный месяц и счет-фактуру, составленные в соответствии с требованиями статьи 169 НК РФ.</w:t>
      </w:r>
    </w:p>
    <w:p w14:paraId="3CD017F2" w14:textId="77777777" w:rsidR="00246FB8" w:rsidRPr="00246FB8" w:rsidRDefault="00246FB8" w:rsidP="00246FB8">
      <w:pPr>
        <w:widowControl w:val="0"/>
        <w:numPr>
          <w:ilvl w:val="1"/>
          <w:numId w:val="8"/>
        </w:numPr>
        <w:tabs>
          <w:tab w:val="left" w:pos="993"/>
        </w:tabs>
        <w:autoSpaceDE w:val="0"/>
        <w:autoSpaceDN w:val="0"/>
        <w:adjustRightInd w:val="0"/>
        <w:ind w:left="0" w:right="14" w:firstLine="426"/>
        <w:contextualSpacing/>
        <w:jc w:val="both"/>
        <w:rPr>
          <w:sz w:val="24"/>
          <w:szCs w:val="24"/>
        </w:rPr>
      </w:pPr>
      <w:r w:rsidRPr="00246FB8">
        <w:rPr>
          <w:sz w:val="24"/>
          <w:szCs w:val="24"/>
        </w:rPr>
        <w:t>Заказчик рассматривает указанные документы в течение 5 (пяти) рабочих дней и подписывает со своей стороны либо возвращает документы неподписанными с письменным указанием причин отказа (мотивированными возражениями). Повторное рассмотрение документов осуществляется в том же порядке и в те же сроки.</w:t>
      </w:r>
    </w:p>
    <w:p w14:paraId="163363DA" w14:textId="77777777" w:rsidR="00246FB8" w:rsidRPr="00246FB8" w:rsidRDefault="00246FB8" w:rsidP="00246FB8">
      <w:pPr>
        <w:tabs>
          <w:tab w:val="left" w:pos="10800"/>
        </w:tabs>
        <w:ind w:right="-1" w:firstLine="426"/>
        <w:contextualSpacing/>
        <w:jc w:val="both"/>
        <w:rPr>
          <w:sz w:val="24"/>
          <w:szCs w:val="24"/>
        </w:rPr>
      </w:pPr>
      <w:r w:rsidRPr="00246FB8">
        <w:rPr>
          <w:sz w:val="24"/>
          <w:szCs w:val="24"/>
        </w:rPr>
        <w:t xml:space="preserve">6.4. Стороны договорились, что любые авансы, предварительные оплаты, отсрочки, рассрочки платежей в рамках настоящего Договора не являются коммерческим кредитом по </w:t>
      </w:r>
      <w:r w:rsidRPr="00246FB8">
        <w:rPr>
          <w:sz w:val="24"/>
          <w:szCs w:val="24"/>
        </w:rPr>
        <w:lastRenderedPageBreak/>
        <w:t>смыслу ст.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процентов за пользование денежными средствами на условиях и в порядке, предусмотренными ст. 317.1. Гражданского кодекса РФ.</w:t>
      </w:r>
    </w:p>
    <w:p w14:paraId="4C8A59DE" w14:textId="77777777" w:rsidR="00246FB8" w:rsidRPr="00246FB8" w:rsidRDefault="00246FB8" w:rsidP="00246FB8">
      <w:pPr>
        <w:tabs>
          <w:tab w:val="left" w:pos="10800"/>
        </w:tabs>
        <w:ind w:right="-1" w:firstLine="426"/>
        <w:contextualSpacing/>
        <w:jc w:val="both"/>
        <w:rPr>
          <w:sz w:val="24"/>
          <w:szCs w:val="24"/>
        </w:rPr>
      </w:pPr>
      <w:r w:rsidRPr="00246FB8">
        <w:rPr>
          <w:sz w:val="24"/>
          <w:szCs w:val="24"/>
        </w:rPr>
        <w:t xml:space="preserve">6.5. Заказчик вправе применить «Шкалу оценки качества услуг Исполнителя» (Приложения № 9) при обнаружении некачественно оказанных услуг. Вид нарушения и применяемый понижающий коэффициент, сумма корректировки, а также неустойка за допущенные нарушения в соответствующем отчетном периоде и прошлых отчетных периодах указываются в Акте оказанных услуг. При этом корректировка стоимости услуг должна быть отражена в первичных бухгалтерских документах. </w:t>
      </w:r>
    </w:p>
    <w:p w14:paraId="72A671E9" w14:textId="77777777" w:rsidR="00246FB8" w:rsidRPr="00246FB8" w:rsidRDefault="00246FB8" w:rsidP="00246FB8">
      <w:pPr>
        <w:tabs>
          <w:tab w:val="left" w:pos="1134"/>
        </w:tabs>
        <w:ind w:firstLine="426"/>
        <w:jc w:val="both"/>
        <w:rPr>
          <w:sz w:val="24"/>
          <w:szCs w:val="24"/>
        </w:rPr>
      </w:pPr>
      <w:r w:rsidRPr="00246FB8">
        <w:rPr>
          <w:sz w:val="24"/>
          <w:szCs w:val="24"/>
        </w:rPr>
        <w:t>6.6. В случае предъявления Заказчику третьими лицами претензий, либо применения к нему ШОК и т.п. за нарушения, допущенные Исполнителем (либо его Субисполнителем), Исполнитель обязан компенсировать стоимость данных требований Заказчику. Письменное согласие Исполнителя является основанием для проведения взаиморасчетов на сумму затрат Заказчика.</w:t>
      </w:r>
    </w:p>
    <w:p w14:paraId="766CF6CB" w14:textId="77777777" w:rsidR="00246FB8" w:rsidRPr="00246FB8" w:rsidRDefault="00246FB8" w:rsidP="00246FB8">
      <w:pPr>
        <w:tabs>
          <w:tab w:val="left" w:pos="1134"/>
        </w:tabs>
        <w:ind w:firstLine="426"/>
        <w:jc w:val="both"/>
        <w:rPr>
          <w:sz w:val="24"/>
          <w:szCs w:val="24"/>
        </w:rPr>
      </w:pPr>
      <w:r w:rsidRPr="00246FB8">
        <w:rPr>
          <w:sz w:val="24"/>
          <w:szCs w:val="24"/>
        </w:rPr>
        <w:t>6.7. При обмене документами в ходе исполнения обязательств по Договору, Стороны могут применять электронный документооборот (ЭДО), т.е. документы, подписанные электронной цифровой подписью (ЭЦП).</w:t>
      </w:r>
    </w:p>
    <w:p w14:paraId="4D44D364" w14:textId="77777777" w:rsidR="00246FB8" w:rsidRPr="00246FB8" w:rsidRDefault="00246FB8" w:rsidP="00246FB8">
      <w:pPr>
        <w:tabs>
          <w:tab w:val="left" w:pos="1134"/>
        </w:tabs>
        <w:ind w:firstLine="426"/>
        <w:jc w:val="both"/>
        <w:rPr>
          <w:sz w:val="24"/>
          <w:szCs w:val="24"/>
        </w:rPr>
      </w:pPr>
      <w:r w:rsidRPr="00246FB8">
        <w:rPr>
          <w:sz w:val="24"/>
          <w:szCs w:val="24"/>
        </w:rPr>
        <w:t>Стороны соглашаются признавать полученные (направленные) посредством ЭДО документы равнозначными аналогичным документам на бумажных носителях. Электронные документы, которыми обмениваются Стороны, должны быть подписаны квалифицированной ЭЦП и соответствовать форматам, установленным действующим законодательством РФ. В случае применения ЭДО электронные документы изготавливаются, передаются и принимаются Сторонами в электронно-цифровой форме без их последующего обязательного представления на бумажном носителе. Применение ЭДО между Сторонами не отменяет возможность использования иных способов изготовления и обмена документами между Сторонами и не отменяет право Сторон обмениваться документами на бумажном носителе, за исключением случаев когда в соответствии с действующим законодательством РФ применение ЭДО при обмене документами является обязательным (например, при поставке продукции, входящей в перечень прослеживаемых товаров, установленный Правительством РФ).</w:t>
      </w:r>
    </w:p>
    <w:p w14:paraId="646E70BA" w14:textId="77777777" w:rsidR="00246FB8" w:rsidRPr="00246FB8" w:rsidRDefault="00246FB8" w:rsidP="00246FB8">
      <w:pPr>
        <w:tabs>
          <w:tab w:val="left" w:pos="1134"/>
        </w:tabs>
        <w:ind w:firstLine="426"/>
        <w:jc w:val="both"/>
        <w:rPr>
          <w:sz w:val="24"/>
          <w:szCs w:val="24"/>
          <w:highlight w:val="yellow"/>
        </w:rPr>
      </w:pPr>
    </w:p>
    <w:p w14:paraId="7BE781C2" w14:textId="77777777" w:rsidR="00246FB8" w:rsidRPr="00246FB8" w:rsidRDefault="00246FB8" w:rsidP="00246FB8">
      <w:pPr>
        <w:ind w:firstLine="567"/>
        <w:jc w:val="center"/>
        <w:rPr>
          <w:b/>
          <w:bCs/>
          <w:color w:val="000000"/>
          <w:sz w:val="24"/>
          <w:szCs w:val="24"/>
        </w:rPr>
      </w:pPr>
      <w:r w:rsidRPr="00246FB8">
        <w:rPr>
          <w:b/>
          <w:bCs/>
          <w:color w:val="000000"/>
          <w:sz w:val="24"/>
          <w:szCs w:val="24"/>
        </w:rPr>
        <w:t>7. Ответственность Сторон</w:t>
      </w:r>
    </w:p>
    <w:p w14:paraId="7B69E8C8" w14:textId="77777777" w:rsidR="00246FB8" w:rsidRPr="00246FB8" w:rsidRDefault="00246FB8" w:rsidP="00246FB8">
      <w:pPr>
        <w:ind w:firstLine="567"/>
        <w:jc w:val="center"/>
        <w:rPr>
          <w:b/>
          <w:bCs/>
          <w:color w:val="000000"/>
          <w:sz w:val="24"/>
          <w:szCs w:val="24"/>
        </w:rPr>
      </w:pPr>
    </w:p>
    <w:p w14:paraId="291443DB" w14:textId="77777777" w:rsidR="00246FB8" w:rsidRPr="00246FB8" w:rsidRDefault="00246FB8" w:rsidP="00246FB8">
      <w:pPr>
        <w:widowControl w:val="0"/>
        <w:shd w:val="clear" w:color="auto" w:fill="FFFFFF"/>
        <w:tabs>
          <w:tab w:val="left" w:pos="993"/>
          <w:tab w:val="left" w:pos="1276"/>
        </w:tabs>
        <w:autoSpaceDE w:val="0"/>
        <w:autoSpaceDN w:val="0"/>
        <w:adjustRightInd w:val="0"/>
        <w:ind w:firstLine="426"/>
        <w:jc w:val="both"/>
        <w:rPr>
          <w:color w:val="000000"/>
          <w:sz w:val="24"/>
          <w:szCs w:val="24"/>
        </w:rPr>
      </w:pPr>
      <w:r w:rsidRPr="00246FB8">
        <w:rPr>
          <w:color w:val="000000"/>
          <w:sz w:val="24"/>
          <w:szCs w:val="24"/>
        </w:rPr>
        <w:t>7.1.</w:t>
      </w:r>
      <w:r w:rsidRPr="00246FB8">
        <w:rPr>
          <w:color w:val="000000"/>
          <w:sz w:val="24"/>
          <w:szCs w:val="24"/>
        </w:rPr>
        <w:tab/>
        <w:t>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РФ.</w:t>
      </w:r>
    </w:p>
    <w:p w14:paraId="097C0480" w14:textId="77777777" w:rsidR="00246FB8" w:rsidRPr="00246FB8" w:rsidRDefault="00246FB8" w:rsidP="00246FB8">
      <w:pPr>
        <w:widowControl w:val="0"/>
        <w:shd w:val="clear" w:color="auto" w:fill="FFFFFF"/>
        <w:tabs>
          <w:tab w:val="left" w:pos="993"/>
          <w:tab w:val="left" w:pos="1276"/>
        </w:tabs>
        <w:autoSpaceDE w:val="0"/>
        <w:autoSpaceDN w:val="0"/>
        <w:adjustRightInd w:val="0"/>
        <w:ind w:firstLine="426"/>
        <w:jc w:val="both"/>
        <w:rPr>
          <w:color w:val="000000"/>
          <w:sz w:val="24"/>
          <w:szCs w:val="24"/>
        </w:rPr>
      </w:pPr>
      <w:r w:rsidRPr="00246FB8">
        <w:rPr>
          <w:color w:val="000000"/>
          <w:sz w:val="24"/>
          <w:szCs w:val="24"/>
        </w:rPr>
        <w:t>7.2.</w:t>
      </w:r>
      <w:r w:rsidRPr="00246FB8">
        <w:rPr>
          <w:color w:val="000000"/>
          <w:sz w:val="24"/>
          <w:szCs w:val="24"/>
        </w:rPr>
        <w:tab/>
        <w:t>Исполнитель несет ответственность за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другого законодательства, за несанкционированное обращение с нефтешламами и другими Отходами, а также ответственность по возмещению вреда, нанесенного по вине Исполнителя (Субисполнителя) окружающей среде и (или) природным ресурсам, включая уплату всех возможных штрафов и возмещение убытков, с момента передачи  Отходов бурения от Заказчика к Исполнителю.</w:t>
      </w:r>
    </w:p>
    <w:p w14:paraId="75C5511A" w14:textId="77777777" w:rsidR="00246FB8" w:rsidRPr="00246FB8" w:rsidRDefault="00246FB8" w:rsidP="00246FB8">
      <w:pPr>
        <w:widowControl w:val="0"/>
        <w:shd w:val="clear" w:color="auto" w:fill="FFFFFF"/>
        <w:tabs>
          <w:tab w:val="left" w:pos="993"/>
          <w:tab w:val="left" w:pos="1276"/>
          <w:tab w:val="left" w:pos="1418"/>
        </w:tabs>
        <w:autoSpaceDE w:val="0"/>
        <w:autoSpaceDN w:val="0"/>
        <w:adjustRightInd w:val="0"/>
        <w:ind w:firstLine="567"/>
        <w:jc w:val="both"/>
        <w:rPr>
          <w:color w:val="000000"/>
          <w:sz w:val="24"/>
          <w:szCs w:val="24"/>
        </w:rPr>
      </w:pPr>
      <w:r w:rsidRPr="00246FB8">
        <w:rPr>
          <w:color w:val="000000"/>
          <w:sz w:val="24"/>
          <w:szCs w:val="24"/>
        </w:rPr>
        <w:t>7.3.</w:t>
      </w:r>
      <w:r w:rsidRPr="00246FB8">
        <w:rPr>
          <w:color w:val="000000"/>
          <w:sz w:val="24"/>
          <w:szCs w:val="24"/>
        </w:rPr>
        <w:tab/>
        <w:t>Исполнитель в течение 30 (тридцати) календарных дней обязан возместить Заказчику все убытки, вызванные предъявлением последнему требований об уплате штрафов, пеней или сумм возмещения вреда за нарушения, допущенные при оказании услуг, ответственность за которые несет Исполнитель.</w:t>
      </w:r>
    </w:p>
    <w:p w14:paraId="2DC551E6" w14:textId="77777777" w:rsidR="00246FB8" w:rsidRPr="00246FB8" w:rsidRDefault="00246FB8" w:rsidP="00246FB8">
      <w:pPr>
        <w:tabs>
          <w:tab w:val="left" w:pos="993"/>
          <w:tab w:val="left" w:pos="1276"/>
        </w:tabs>
        <w:ind w:firstLine="567"/>
        <w:jc w:val="both"/>
        <w:rPr>
          <w:color w:val="000000"/>
          <w:sz w:val="24"/>
          <w:szCs w:val="24"/>
        </w:rPr>
      </w:pPr>
      <w:r w:rsidRPr="00246FB8">
        <w:rPr>
          <w:color w:val="000000"/>
          <w:sz w:val="24"/>
          <w:szCs w:val="24"/>
        </w:rPr>
        <w:t>7.4.</w:t>
      </w:r>
      <w:r w:rsidRPr="00246FB8">
        <w:rPr>
          <w:color w:val="000000"/>
          <w:sz w:val="24"/>
          <w:szCs w:val="24"/>
        </w:rPr>
        <w:tab/>
        <w:t>Исполнитель несет ответственность за травмы, увечья, смерть любого сотрудника Исполнителя (Субисполнителя) или сотрудников Заказчика, произошедшие в результате действий (бездействия), ответственность за которые несет Исполнитель, а также за любое другое причинение вреда имуществу Заказчику или третьим лицам.</w:t>
      </w:r>
    </w:p>
    <w:p w14:paraId="05E3BD59" w14:textId="77777777" w:rsidR="00246FB8" w:rsidRPr="00246FB8" w:rsidRDefault="00246FB8" w:rsidP="00246FB8">
      <w:pPr>
        <w:tabs>
          <w:tab w:val="left" w:pos="993"/>
          <w:tab w:val="left" w:pos="1276"/>
        </w:tabs>
        <w:autoSpaceDE w:val="0"/>
        <w:autoSpaceDN w:val="0"/>
        <w:adjustRightInd w:val="0"/>
        <w:ind w:firstLine="540"/>
        <w:jc w:val="both"/>
        <w:rPr>
          <w:rFonts w:eastAsia="Calibri"/>
          <w:bCs/>
          <w:sz w:val="24"/>
          <w:szCs w:val="24"/>
        </w:rPr>
      </w:pPr>
      <w:r w:rsidRPr="00246FB8">
        <w:rPr>
          <w:color w:val="000000"/>
          <w:sz w:val="24"/>
          <w:szCs w:val="24"/>
        </w:rPr>
        <w:t>7.5.</w:t>
      </w:r>
      <w:r w:rsidRPr="00246FB8">
        <w:rPr>
          <w:color w:val="000000"/>
          <w:sz w:val="24"/>
          <w:szCs w:val="24"/>
        </w:rPr>
        <w:tab/>
        <w:t xml:space="preserve">При нарушении установленных Договором сроков оказания услуг, Исполнитель уплачивает Заказчику за каждый просроченных день пеню в размере 0,01% от стоимости настоящего договора от общей стоимости услуг за каждый день просрочки исполнения </w:t>
      </w:r>
      <w:r w:rsidRPr="00246FB8">
        <w:rPr>
          <w:color w:val="000000"/>
          <w:sz w:val="24"/>
          <w:szCs w:val="24"/>
        </w:rPr>
        <w:lastRenderedPageBreak/>
        <w:t>обязательства по настоящему договору.</w:t>
      </w:r>
      <w:r w:rsidRPr="00246FB8">
        <w:rPr>
          <w:rFonts w:eastAsia="Calibri"/>
          <w:b/>
          <w:bCs/>
          <w:sz w:val="24"/>
          <w:szCs w:val="24"/>
        </w:rPr>
        <w:t xml:space="preserve"> </w:t>
      </w:r>
      <w:r w:rsidRPr="00246FB8">
        <w:rPr>
          <w:rFonts w:eastAsia="Calibri"/>
          <w:bCs/>
          <w:sz w:val="24"/>
          <w:szCs w:val="24"/>
        </w:rPr>
        <w:t>Кроме этого, Заказчик вправе потребовать полного возмещения убытков, причиненных ему в связи с нарушением Исполнителем сроков оказания услуг. Проценты, предусмотренные ст. 395 ГК РФ, взысканию не подлежат.</w:t>
      </w:r>
    </w:p>
    <w:p w14:paraId="0CE3BC2D" w14:textId="77777777" w:rsidR="00246FB8" w:rsidRPr="00246FB8" w:rsidRDefault="00246FB8" w:rsidP="00246FB8">
      <w:pPr>
        <w:tabs>
          <w:tab w:val="left" w:pos="993"/>
          <w:tab w:val="left" w:pos="1276"/>
        </w:tabs>
        <w:autoSpaceDE w:val="0"/>
        <w:autoSpaceDN w:val="0"/>
        <w:adjustRightInd w:val="0"/>
        <w:ind w:firstLine="540"/>
        <w:jc w:val="both"/>
        <w:rPr>
          <w:rFonts w:eastAsia="Calibri"/>
          <w:bCs/>
          <w:sz w:val="24"/>
          <w:szCs w:val="24"/>
        </w:rPr>
      </w:pPr>
      <w:r w:rsidRPr="00246FB8">
        <w:rPr>
          <w:rFonts w:eastAsia="Calibri"/>
          <w:bCs/>
          <w:sz w:val="24"/>
          <w:szCs w:val="24"/>
        </w:rPr>
        <w:t xml:space="preserve">Исполнитель несет ответственность в соответствии с Приложением № 8 (Дифференцированная шкала договорных неустоек за нарушения условий договора, требований ОТ, ПБ и ООС, транспортной безопасности, контрольно-пропускного и внутриобъектового режимов). </w:t>
      </w:r>
    </w:p>
    <w:p w14:paraId="17B6D0B5" w14:textId="77777777" w:rsidR="00246FB8" w:rsidRPr="00246FB8" w:rsidRDefault="00246FB8" w:rsidP="00246FB8">
      <w:pPr>
        <w:autoSpaceDE w:val="0"/>
        <w:autoSpaceDN w:val="0"/>
        <w:adjustRightInd w:val="0"/>
        <w:ind w:firstLine="540"/>
        <w:jc w:val="both"/>
        <w:rPr>
          <w:color w:val="000000"/>
          <w:sz w:val="24"/>
          <w:szCs w:val="24"/>
        </w:rPr>
      </w:pPr>
      <w:r w:rsidRPr="00246FB8">
        <w:rPr>
          <w:rFonts w:eastAsia="Calibri"/>
          <w:bCs/>
          <w:sz w:val="24"/>
          <w:szCs w:val="24"/>
        </w:rPr>
        <w:t>В случае противоречий между мерами ответственности, предусмотренными условием Договора и Приложением, применяются меры ответственности, которые более строгие.</w:t>
      </w:r>
    </w:p>
    <w:p w14:paraId="5B7178BC" w14:textId="77777777" w:rsidR="00246FB8" w:rsidRPr="00246FB8" w:rsidRDefault="00246FB8" w:rsidP="00246FB8">
      <w:pPr>
        <w:shd w:val="clear" w:color="auto" w:fill="FFFFFF"/>
        <w:tabs>
          <w:tab w:val="left" w:pos="1147"/>
          <w:tab w:val="left" w:leader="underscore" w:pos="6043"/>
        </w:tabs>
        <w:ind w:firstLine="567"/>
        <w:jc w:val="both"/>
        <w:rPr>
          <w:color w:val="000000"/>
          <w:sz w:val="24"/>
          <w:szCs w:val="24"/>
        </w:rPr>
      </w:pPr>
      <w:r w:rsidRPr="00246FB8">
        <w:rPr>
          <w:color w:val="000000"/>
          <w:sz w:val="24"/>
          <w:szCs w:val="24"/>
        </w:rPr>
        <w:t>7.6.</w:t>
      </w:r>
      <w:r w:rsidRPr="00246FB8">
        <w:rPr>
          <w:color w:val="000000"/>
          <w:sz w:val="24"/>
          <w:szCs w:val="24"/>
        </w:rPr>
        <w:tab/>
        <w:t xml:space="preserve">За нарушение сроков оплаты оказанных услуг Исполнитель имеет право предъявить Заказчику штраф в виде пени в размере 0,01 % от суммы просроченного платежа за каждый просроченный день, но не более 5 % от суммы просроченного платежа. </w:t>
      </w:r>
      <w:r w:rsidRPr="00246FB8">
        <w:rPr>
          <w:sz w:val="24"/>
        </w:rPr>
        <w:t>Проценты по ст. 395 ГК РФ начислению и взысканию не подлежат.</w:t>
      </w:r>
    </w:p>
    <w:p w14:paraId="2B319AFE" w14:textId="77777777" w:rsidR="00246FB8" w:rsidRPr="00246FB8" w:rsidRDefault="00246FB8" w:rsidP="00246FB8">
      <w:pPr>
        <w:shd w:val="clear" w:color="auto" w:fill="FFFFFF"/>
        <w:tabs>
          <w:tab w:val="left" w:pos="1147"/>
          <w:tab w:val="left" w:leader="underscore" w:pos="6043"/>
        </w:tabs>
        <w:ind w:firstLine="567"/>
        <w:jc w:val="both"/>
        <w:rPr>
          <w:color w:val="000000"/>
          <w:sz w:val="24"/>
          <w:szCs w:val="24"/>
        </w:rPr>
      </w:pPr>
      <w:r w:rsidRPr="00246FB8">
        <w:rPr>
          <w:color w:val="000000"/>
          <w:sz w:val="24"/>
          <w:szCs w:val="24"/>
        </w:rPr>
        <w:t>7.7.</w:t>
      </w:r>
      <w:r w:rsidRPr="00246FB8">
        <w:rPr>
          <w:color w:val="000000"/>
          <w:sz w:val="24"/>
          <w:szCs w:val="24"/>
        </w:rPr>
        <w:tab/>
        <w:t>Уплата неустойки и возмещение убытков не освобождают Стороны от исполнения обязательств в натуре, как в случае ненадлежащего исполнения обязательств, так и в случае неисполнения обязательств.</w:t>
      </w:r>
    </w:p>
    <w:p w14:paraId="2913BBD2" w14:textId="77777777" w:rsidR="00246FB8" w:rsidRPr="00246FB8" w:rsidRDefault="00246FB8" w:rsidP="00246FB8">
      <w:pPr>
        <w:shd w:val="clear" w:color="auto" w:fill="FFFFFF"/>
        <w:tabs>
          <w:tab w:val="left" w:pos="1147"/>
          <w:tab w:val="left" w:leader="underscore" w:pos="6043"/>
        </w:tabs>
        <w:ind w:firstLine="567"/>
        <w:jc w:val="both"/>
        <w:rPr>
          <w:color w:val="000000"/>
          <w:sz w:val="24"/>
          <w:szCs w:val="24"/>
        </w:rPr>
      </w:pPr>
      <w:r w:rsidRPr="00246FB8">
        <w:rPr>
          <w:color w:val="000000"/>
          <w:sz w:val="24"/>
          <w:szCs w:val="24"/>
        </w:rPr>
        <w:t>7.8. В случае совершения работником Исполнителя хищения или иного преступления, посягающего на персонал, ТМЦ или иные активы и интересы Заказчика, Исполнитель выплачивает штраф в размере 200 000 (двести тысяч) рублей за каждый случай такого посягательства при доказанной вине работника Исполнителя. Исполнитель несет ответственность за действия своего работника не зависимо от того, выполнял работник в момент совершения преступления трудовые обязанности либо совершил его в свободное от работы время.</w:t>
      </w:r>
    </w:p>
    <w:p w14:paraId="75192DF2" w14:textId="77777777" w:rsidR="00246FB8" w:rsidRPr="00246FB8" w:rsidRDefault="00246FB8" w:rsidP="00246FB8">
      <w:pPr>
        <w:shd w:val="clear" w:color="auto" w:fill="FFFFFF"/>
        <w:tabs>
          <w:tab w:val="left" w:pos="1147"/>
          <w:tab w:val="left" w:leader="underscore" w:pos="6043"/>
        </w:tabs>
        <w:ind w:firstLine="567"/>
        <w:jc w:val="both"/>
        <w:rPr>
          <w:color w:val="000000"/>
          <w:sz w:val="24"/>
          <w:szCs w:val="24"/>
        </w:rPr>
      </w:pPr>
      <w:r w:rsidRPr="00246FB8">
        <w:rPr>
          <w:color w:val="000000"/>
          <w:sz w:val="24"/>
          <w:szCs w:val="24"/>
        </w:rPr>
        <w:t>7.9. В случае выявления фактов завышения Исполнителем в представленных документах объемов выполненных работ и/или стоимости материалов, Исполнитель уплачивает Заказчику штрафы в следующих размерах:</w:t>
      </w:r>
    </w:p>
    <w:p w14:paraId="620481C4" w14:textId="77777777" w:rsidR="00246FB8" w:rsidRPr="00246FB8" w:rsidRDefault="00246FB8" w:rsidP="00246FB8">
      <w:pPr>
        <w:shd w:val="clear" w:color="auto" w:fill="FFFFFF"/>
        <w:tabs>
          <w:tab w:val="left" w:pos="1147"/>
          <w:tab w:val="left" w:leader="underscore" w:pos="6043"/>
        </w:tabs>
        <w:ind w:firstLine="567"/>
        <w:jc w:val="both"/>
        <w:rPr>
          <w:color w:val="000000"/>
          <w:sz w:val="24"/>
          <w:szCs w:val="24"/>
        </w:rPr>
      </w:pPr>
      <w:r w:rsidRPr="00246FB8">
        <w:rPr>
          <w:color w:val="000000"/>
          <w:sz w:val="24"/>
          <w:szCs w:val="24"/>
        </w:rPr>
        <w:t>- 100% от суммы завышения за каждый факт завышения объемов выполненных Работ;</w:t>
      </w:r>
    </w:p>
    <w:p w14:paraId="61F328EC" w14:textId="77777777" w:rsidR="00246FB8" w:rsidRPr="00246FB8" w:rsidRDefault="00246FB8" w:rsidP="00246FB8">
      <w:pPr>
        <w:shd w:val="clear" w:color="auto" w:fill="FFFFFF"/>
        <w:tabs>
          <w:tab w:val="left" w:pos="1147"/>
          <w:tab w:val="left" w:leader="underscore" w:pos="6043"/>
        </w:tabs>
        <w:ind w:firstLine="567"/>
        <w:jc w:val="both"/>
        <w:rPr>
          <w:color w:val="000000"/>
          <w:sz w:val="24"/>
          <w:szCs w:val="24"/>
        </w:rPr>
      </w:pPr>
      <w:r w:rsidRPr="00246FB8">
        <w:rPr>
          <w:color w:val="000000"/>
          <w:sz w:val="24"/>
          <w:szCs w:val="24"/>
        </w:rPr>
        <w:t>- 100% от суммы завышения за каждый факт завышения стоимости материалов.</w:t>
      </w:r>
    </w:p>
    <w:p w14:paraId="4875D514" w14:textId="77777777" w:rsidR="00246FB8" w:rsidRPr="00246FB8" w:rsidRDefault="00246FB8" w:rsidP="00246FB8">
      <w:pPr>
        <w:shd w:val="clear" w:color="auto" w:fill="FFFFFF"/>
        <w:tabs>
          <w:tab w:val="left" w:pos="1147"/>
          <w:tab w:val="left" w:leader="underscore" w:pos="6043"/>
        </w:tabs>
        <w:ind w:firstLine="567"/>
        <w:jc w:val="both"/>
        <w:rPr>
          <w:color w:val="000000"/>
          <w:sz w:val="24"/>
          <w:szCs w:val="24"/>
        </w:rPr>
      </w:pPr>
      <w:r w:rsidRPr="00246FB8">
        <w:rPr>
          <w:color w:val="000000"/>
          <w:sz w:val="24"/>
          <w:szCs w:val="24"/>
        </w:rPr>
        <w:t>Обязанность уплаты штрафов не зависит от времени обнаружения вышеуказанных недостатков. Требование об уплате штрафа в связи с выявленными нарушениями в работе Исполнителя могут быть предъявлены как до подписания Акта сдачи-приемки работ, так и после подписания Акта сдачи-приемки работ</w:t>
      </w:r>
    </w:p>
    <w:p w14:paraId="6B7C36F5" w14:textId="77777777" w:rsidR="00246FB8" w:rsidRPr="00246FB8" w:rsidRDefault="00246FB8" w:rsidP="00246FB8">
      <w:pPr>
        <w:shd w:val="clear" w:color="auto" w:fill="FFFFFF"/>
        <w:tabs>
          <w:tab w:val="left" w:pos="1147"/>
          <w:tab w:val="left" w:leader="underscore" w:pos="6043"/>
        </w:tabs>
        <w:ind w:firstLine="567"/>
        <w:jc w:val="both"/>
        <w:rPr>
          <w:color w:val="000000"/>
          <w:sz w:val="24"/>
          <w:szCs w:val="24"/>
        </w:rPr>
      </w:pPr>
      <w:r w:rsidRPr="00246FB8">
        <w:rPr>
          <w:color w:val="000000"/>
          <w:sz w:val="24"/>
          <w:szCs w:val="24"/>
        </w:rPr>
        <w:t>7.10.</w:t>
      </w:r>
      <w:r w:rsidRPr="00246FB8">
        <w:rPr>
          <w:color w:val="000000"/>
          <w:sz w:val="24"/>
          <w:szCs w:val="24"/>
        </w:rPr>
        <w:tab/>
        <w:t>Стороны вправе не предъявлять друг другу штрафы, пени и иные санкции, причиненные убытки, ущерб, предусмотренные условиями настоящего договора. Учет указанных сумм, производится Сторонами с момента письменного признания Стороной претензии либо с момента вступления в законную силу решения суда.</w:t>
      </w:r>
    </w:p>
    <w:p w14:paraId="175534EA" w14:textId="77777777" w:rsidR="00246FB8" w:rsidRPr="00246FB8" w:rsidRDefault="00246FB8" w:rsidP="00246FB8">
      <w:pPr>
        <w:autoSpaceDE w:val="0"/>
        <w:autoSpaceDN w:val="0"/>
        <w:adjustRightInd w:val="0"/>
        <w:ind w:firstLine="540"/>
        <w:jc w:val="both"/>
        <w:rPr>
          <w:rFonts w:eastAsia="Calibri"/>
          <w:bCs/>
          <w:sz w:val="24"/>
          <w:szCs w:val="24"/>
        </w:rPr>
      </w:pPr>
      <w:r w:rsidRPr="00246FB8">
        <w:rPr>
          <w:rFonts w:eastAsia="Calibri"/>
          <w:bCs/>
          <w:sz w:val="24"/>
          <w:szCs w:val="24"/>
        </w:rPr>
        <w:t>7.11. Если во время оказания услуг станет очевидным, что они не будут выполнены надлежащим образом, а также при обнаружении недостатков в оказанных услугах Заказчик вправе по своему выбору:</w:t>
      </w:r>
    </w:p>
    <w:p w14:paraId="3ADBBBAA" w14:textId="77777777" w:rsidR="00246FB8" w:rsidRPr="00246FB8" w:rsidRDefault="00246FB8" w:rsidP="00246FB8">
      <w:pPr>
        <w:autoSpaceDE w:val="0"/>
        <w:autoSpaceDN w:val="0"/>
        <w:adjustRightInd w:val="0"/>
        <w:ind w:firstLine="540"/>
        <w:jc w:val="both"/>
        <w:rPr>
          <w:rFonts w:eastAsia="Calibri"/>
          <w:bCs/>
          <w:sz w:val="24"/>
          <w:szCs w:val="24"/>
        </w:rPr>
      </w:pPr>
      <w:bookmarkStart w:id="7" w:name="Par2"/>
      <w:bookmarkEnd w:id="7"/>
      <w:r w:rsidRPr="00246FB8">
        <w:rPr>
          <w:rFonts w:eastAsia="Calibri"/>
          <w:bCs/>
          <w:sz w:val="24"/>
          <w:szCs w:val="24"/>
        </w:rPr>
        <w:t>- назначить Исполнителю разумный срок для безвозмездного устранения недостатков и при неисполнении Исполнителем в назначенный срок этого требования отказаться от Договора либо поручить исправление работ другому лицу за счет Исполнителя, а также потребовать возмещения убытков;</w:t>
      </w:r>
    </w:p>
    <w:p w14:paraId="1ABB4D9D" w14:textId="77777777" w:rsidR="00246FB8" w:rsidRPr="00246FB8" w:rsidRDefault="00246FB8" w:rsidP="00246FB8">
      <w:pPr>
        <w:autoSpaceDE w:val="0"/>
        <w:autoSpaceDN w:val="0"/>
        <w:adjustRightInd w:val="0"/>
        <w:ind w:firstLine="540"/>
        <w:jc w:val="both"/>
        <w:rPr>
          <w:rFonts w:eastAsia="Calibri"/>
          <w:bCs/>
          <w:sz w:val="24"/>
          <w:szCs w:val="24"/>
        </w:rPr>
      </w:pPr>
      <w:r w:rsidRPr="00246FB8">
        <w:rPr>
          <w:rFonts w:eastAsia="Calibri"/>
          <w:bCs/>
          <w:sz w:val="24"/>
          <w:szCs w:val="24"/>
        </w:rPr>
        <w:t>-    потребовать соразмерного уменьшения цены оказанных услуг;</w:t>
      </w:r>
    </w:p>
    <w:p w14:paraId="1E9D463F" w14:textId="77777777" w:rsidR="00246FB8" w:rsidRPr="00246FB8" w:rsidRDefault="00246FB8" w:rsidP="00246FB8">
      <w:pPr>
        <w:autoSpaceDE w:val="0"/>
        <w:autoSpaceDN w:val="0"/>
        <w:adjustRightInd w:val="0"/>
        <w:ind w:firstLine="540"/>
        <w:jc w:val="both"/>
        <w:rPr>
          <w:rFonts w:eastAsia="Calibri"/>
          <w:bCs/>
          <w:sz w:val="24"/>
          <w:szCs w:val="24"/>
        </w:rPr>
      </w:pPr>
      <w:r w:rsidRPr="00246FB8">
        <w:rPr>
          <w:rFonts w:eastAsia="Calibri"/>
          <w:bCs/>
          <w:sz w:val="24"/>
          <w:szCs w:val="24"/>
        </w:rPr>
        <w:t>- потребовать возмещения понесенных им расходов по устранению недостатков оказанных услуг.</w:t>
      </w:r>
    </w:p>
    <w:p w14:paraId="129C99EF" w14:textId="77777777" w:rsidR="00246FB8" w:rsidRPr="00246FB8" w:rsidRDefault="00246FB8" w:rsidP="00246FB8">
      <w:pPr>
        <w:autoSpaceDE w:val="0"/>
        <w:autoSpaceDN w:val="0"/>
        <w:adjustRightInd w:val="0"/>
        <w:ind w:firstLine="540"/>
        <w:jc w:val="both"/>
        <w:rPr>
          <w:rFonts w:eastAsia="Calibri"/>
          <w:bCs/>
          <w:sz w:val="24"/>
          <w:szCs w:val="24"/>
        </w:rPr>
      </w:pPr>
      <w:r w:rsidRPr="00246FB8">
        <w:rPr>
          <w:rFonts w:eastAsia="Calibri"/>
          <w:bCs/>
          <w:sz w:val="24"/>
          <w:szCs w:val="24"/>
        </w:rPr>
        <w:t>7.12. Заказчик вправе расторгнуть Договор и потребовать полного возмещения убытков, если в установленный (</w:t>
      </w:r>
      <w:hyperlink w:anchor="Par2" w:history="1">
        <w:r w:rsidRPr="00246FB8">
          <w:rPr>
            <w:rFonts w:eastAsia="Calibri"/>
            <w:bCs/>
            <w:sz w:val="24"/>
            <w:szCs w:val="24"/>
          </w:rPr>
          <w:t>абзац 2 п. 7.11</w:t>
        </w:r>
      </w:hyperlink>
      <w:r w:rsidRPr="00246FB8">
        <w:rPr>
          <w:rFonts w:eastAsia="Calibri"/>
          <w:bCs/>
          <w:sz w:val="24"/>
          <w:szCs w:val="24"/>
        </w:rPr>
        <w:t xml:space="preserve"> настоящего Договора) срок недостатки оказанных услуг не были устранены Исполнителем.</w:t>
      </w:r>
    </w:p>
    <w:p w14:paraId="1CCA1E66" w14:textId="77777777" w:rsidR="00246FB8" w:rsidRPr="00246FB8" w:rsidRDefault="00246FB8" w:rsidP="00246FB8">
      <w:pPr>
        <w:autoSpaceDE w:val="0"/>
        <w:autoSpaceDN w:val="0"/>
        <w:adjustRightInd w:val="0"/>
        <w:ind w:firstLine="540"/>
        <w:jc w:val="both"/>
        <w:rPr>
          <w:rFonts w:eastAsia="Calibri"/>
          <w:bCs/>
          <w:sz w:val="24"/>
          <w:szCs w:val="24"/>
        </w:rPr>
      </w:pPr>
      <w:r w:rsidRPr="00246FB8">
        <w:rPr>
          <w:rFonts w:eastAsia="Calibri"/>
          <w:bCs/>
          <w:sz w:val="24"/>
          <w:szCs w:val="24"/>
        </w:rPr>
        <w:t>7.13. Недостатки оказанных услуг, обнаруженные в ходе их предоставления, должны быть устранены в течение 5 (пяти) со дня предъявления требования Заказчика.</w:t>
      </w:r>
    </w:p>
    <w:p w14:paraId="10FCE7DB" w14:textId="77777777" w:rsidR="00246FB8" w:rsidRPr="00246FB8" w:rsidRDefault="00246FB8" w:rsidP="00246FB8">
      <w:pPr>
        <w:tabs>
          <w:tab w:val="left" w:pos="0"/>
        </w:tabs>
        <w:jc w:val="both"/>
        <w:rPr>
          <w:sz w:val="24"/>
          <w:szCs w:val="24"/>
        </w:rPr>
      </w:pPr>
      <w:r w:rsidRPr="00246FB8">
        <w:rPr>
          <w:sz w:val="24"/>
          <w:szCs w:val="24"/>
        </w:rPr>
        <w:t xml:space="preserve">         7.14. За неоказание услуг в указанные в заявке сроки/периоды (в том числе при просрочке начала или окончания оказания услуг) по вине Исполнителя последний уплачивает Заказчику неустойку из расчета 30 000 рублей в сутки по каждому объекту оказания услуг. В случае, если </w:t>
      </w:r>
      <w:r w:rsidRPr="00246FB8">
        <w:rPr>
          <w:sz w:val="24"/>
          <w:szCs w:val="24"/>
        </w:rPr>
        <w:lastRenderedPageBreak/>
        <w:t>неисполнение или ненадлежащее исполнение обязательств Исполнителем повлекло простой Заказчика (в том числе вследствие остановки работ контролирующими органами или контрагентами Заказчика), т.е. приостановку выполнения Заказчиком и/или иными лицами работ Исполнитель, помимо прочих неустоек, уплатит Заказчику штраф из расчета 50 000 рублей без учета НДС, за каждый час простоя (далее – «штраф за простой», начиная с четвертого часа простоя (НПВ).</w:t>
      </w:r>
    </w:p>
    <w:p w14:paraId="515763E5" w14:textId="77777777" w:rsidR="00246FB8" w:rsidRPr="00246FB8" w:rsidRDefault="00246FB8" w:rsidP="00246FB8">
      <w:pPr>
        <w:numPr>
          <w:ilvl w:val="1"/>
          <w:numId w:val="9"/>
        </w:numPr>
        <w:tabs>
          <w:tab w:val="left" w:pos="0"/>
        </w:tabs>
        <w:ind w:left="0" w:firstLine="567"/>
        <w:contextualSpacing/>
        <w:jc w:val="both"/>
        <w:rPr>
          <w:sz w:val="24"/>
          <w:szCs w:val="24"/>
        </w:rPr>
      </w:pPr>
      <w:r w:rsidRPr="00246FB8">
        <w:rPr>
          <w:sz w:val="24"/>
          <w:szCs w:val="24"/>
        </w:rPr>
        <w:t>В случае, когда услуги оказаны Исполнителем с отступлениями, ухудшившими их качество, или с иными недостатками, Заказчик вправе предъявить Исполнителю по своему выбору одно из следующих требований:</w:t>
      </w:r>
    </w:p>
    <w:p w14:paraId="20A02FE5" w14:textId="77777777" w:rsidR="00246FB8" w:rsidRPr="00246FB8" w:rsidRDefault="00246FB8" w:rsidP="00246FB8">
      <w:pPr>
        <w:tabs>
          <w:tab w:val="left" w:pos="0"/>
        </w:tabs>
        <w:ind w:firstLine="567"/>
        <w:jc w:val="both"/>
        <w:rPr>
          <w:sz w:val="24"/>
          <w:szCs w:val="24"/>
        </w:rPr>
      </w:pPr>
      <w:r w:rsidRPr="00246FB8">
        <w:rPr>
          <w:sz w:val="24"/>
          <w:szCs w:val="24"/>
        </w:rPr>
        <w:t>- безвозмездно устранить недостатки в указанный Заказчиком срок и возместить причиненные убытки;</w:t>
      </w:r>
    </w:p>
    <w:p w14:paraId="3C5A26A7" w14:textId="77777777" w:rsidR="00246FB8" w:rsidRPr="00246FB8" w:rsidRDefault="00246FB8" w:rsidP="00246FB8">
      <w:pPr>
        <w:tabs>
          <w:tab w:val="left" w:pos="0"/>
        </w:tabs>
        <w:ind w:firstLine="567"/>
        <w:jc w:val="both"/>
        <w:rPr>
          <w:sz w:val="24"/>
          <w:szCs w:val="24"/>
        </w:rPr>
      </w:pPr>
      <w:r w:rsidRPr="00246FB8">
        <w:rPr>
          <w:sz w:val="24"/>
          <w:szCs w:val="24"/>
        </w:rPr>
        <w:t>- соразмерно уменьшить стоимость услуг;</w:t>
      </w:r>
    </w:p>
    <w:p w14:paraId="6989B2ED" w14:textId="77777777" w:rsidR="00246FB8" w:rsidRPr="00246FB8" w:rsidRDefault="00246FB8" w:rsidP="00246FB8">
      <w:pPr>
        <w:tabs>
          <w:tab w:val="left" w:pos="0"/>
        </w:tabs>
        <w:ind w:firstLine="567"/>
        <w:jc w:val="both"/>
        <w:rPr>
          <w:sz w:val="24"/>
          <w:szCs w:val="24"/>
        </w:rPr>
      </w:pPr>
      <w:r w:rsidRPr="00246FB8">
        <w:rPr>
          <w:sz w:val="24"/>
          <w:szCs w:val="24"/>
        </w:rPr>
        <w:t>- возместить расходы Заказчика на устранение недостатков (производится в течение 5 рабочих дней со дня выставления Заказчиком соответствующего счета) при этом размер расходов Заказчика по устранению недостатков, в том числе по оплате услуг других исполнителей (в случаи их привлечения Заказчиком) ограничивается стоимостью услуг Исполнителя за аналогичный сервис (услуги).</w:t>
      </w:r>
    </w:p>
    <w:p w14:paraId="62A21B44" w14:textId="77777777" w:rsidR="00246FB8" w:rsidRPr="00246FB8" w:rsidRDefault="00246FB8" w:rsidP="00246FB8">
      <w:pPr>
        <w:tabs>
          <w:tab w:val="left" w:pos="0"/>
        </w:tabs>
        <w:ind w:firstLine="567"/>
        <w:jc w:val="both"/>
        <w:rPr>
          <w:sz w:val="24"/>
          <w:szCs w:val="24"/>
        </w:rPr>
      </w:pPr>
      <w:r w:rsidRPr="00246FB8">
        <w:rPr>
          <w:sz w:val="24"/>
          <w:szCs w:val="24"/>
        </w:rPr>
        <w:tab/>
        <w:t>Если Исполнитель не выполнил предъявленное требование в установленный срок (не приступил к исполнению), Заказчик вправе изменить требование на другое.</w:t>
      </w:r>
    </w:p>
    <w:p w14:paraId="7FFCF27D" w14:textId="77777777" w:rsidR="00246FB8" w:rsidRPr="00246FB8" w:rsidRDefault="00246FB8" w:rsidP="00246FB8">
      <w:pPr>
        <w:tabs>
          <w:tab w:val="left" w:pos="0"/>
        </w:tabs>
        <w:ind w:firstLine="567"/>
        <w:jc w:val="both"/>
        <w:rPr>
          <w:sz w:val="24"/>
          <w:szCs w:val="24"/>
        </w:rPr>
      </w:pPr>
      <w:r w:rsidRPr="00246FB8">
        <w:rPr>
          <w:sz w:val="24"/>
          <w:szCs w:val="24"/>
        </w:rPr>
        <w:tab/>
        <w:t>Указанные в настоящем пункте требования должны быть исполнены независимо от уплаты неустойки.</w:t>
      </w:r>
    </w:p>
    <w:p w14:paraId="25EFB01B" w14:textId="77777777" w:rsidR="00246FB8" w:rsidRPr="00246FB8" w:rsidRDefault="00246FB8" w:rsidP="00246FB8">
      <w:pPr>
        <w:numPr>
          <w:ilvl w:val="1"/>
          <w:numId w:val="9"/>
        </w:numPr>
        <w:tabs>
          <w:tab w:val="left" w:pos="0"/>
        </w:tabs>
        <w:ind w:left="0" w:firstLine="567"/>
        <w:contextualSpacing/>
        <w:jc w:val="both"/>
        <w:rPr>
          <w:sz w:val="24"/>
          <w:szCs w:val="24"/>
        </w:rPr>
      </w:pPr>
      <w:r w:rsidRPr="00246FB8">
        <w:rPr>
          <w:sz w:val="24"/>
          <w:szCs w:val="24"/>
        </w:rPr>
        <w:t>Уплата неустойки, а также возмещение убытков, причиненных ненадлежащим исполнением предусмотренных Договором обязательств, не освобождает виновную Сторону от исполнения обязательств в натуре, кроме случаев, предусмотренных действующим законодательством РФ.</w:t>
      </w:r>
    </w:p>
    <w:p w14:paraId="7743B7AC" w14:textId="77777777" w:rsidR="00246FB8" w:rsidRPr="00246FB8" w:rsidRDefault="00246FB8" w:rsidP="00246FB8">
      <w:pPr>
        <w:tabs>
          <w:tab w:val="left" w:pos="0"/>
        </w:tabs>
        <w:ind w:firstLine="567"/>
        <w:jc w:val="both"/>
        <w:rPr>
          <w:sz w:val="24"/>
          <w:szCs w:val="24"/>
        </w:rPr>
      </w:pPr>
      <w:r w:rsidRPr="00246FB8">
        <w:rPr>
          <w:sz w:val="24"/>
          <w:szCs w:val="24"/>
        </w:rPr>
        <w:t>В случае нарушения требований, предусмотренных пунктами настоящего договора, Исполнитель обязан возместить Заказчику убытки, возникшие вследствие неисполнения указанного требования, а также уплатить штраф в размере 100 000 (сто тысяч рублей).</w:t>
      </w:r>
    </w:p>
    <w:p w14:paraId="7BEA46B4" w14:textId="77777777" w:rsidR="00246FB8" w:rsidRPr="00246FB8" w:rsidRDefault="00246FB8" w:rsidP="00246FB8">
      <w:pPr>
        <w:numPr>
          <w:ilvl w:val="1"/>
          <w:numId w:val="9"/>
        </w:numPr>
        <w:tabs>
          <w:tab w:val="left" w:pos="0"/>
        </w:tabs>
        <w:contextualSpacing/>
        <w:jc w:val="both"/>
        <w:rPr>
          <w:sz w:val="24"/>
          <w:szCs w:val="24"/>
        </w:rPr>
      </w:pPr>
      <w:r w:rsidRPr="00246FB8">
        <w:rPr>
          <w:sz w:val="24"/>
          <w:szCs w:val="24"/>
        </w:rPr>
        <w:t>В случае захоронения Исполнителем отходов бурения, принятых для утилизации и обезвреживания, ответственность за это возлагается на Исполнителя.</w:t>
      </w:r>
    </w:p>
    <w:p w14:paraId="65A76618" w14:textId="77777777" w:rsidR="00246FB8" w:rsidRPr="00246FB8" w:rsidRDefault="00246FB8" w:rsidP="00246FB8">
      <w:pPr>
        <w:tabs>
          <w:tab w:val="left" w:pos="0"/>
        </w:tabs>
        <w:ind w:left="1287"/>
        <w:contextualSpacing/>
        <w:jc w:val="both"/>
        <w:rPr>
          <w:b/>
          <w:sz w:val="24"/>
          <w:szCs w:val="24"/>
        </w:rPr>
      </w:pPr>
    </w:p>
    <w:p w14:paraId="6204868D" w14:textId="77777777" w:rsidR="00246FB8" w:rsidRPr="00246FB8" w:rsidRDefault="00246FB8" w:rsidP="00246FB8">
      <w:pPr>
        <w:numPr>
          <w:ilvl w:val="0"/>
          <w:numId w:val="9"/>
        </w:numPr>
        <w:shd w:val="clear" w:color="auto" w:fill="FFFFFF"/>
        <w:contextualSpacing/>
        <w:jc w:val="center"/>
        <w:rPr>
          <w:b/>
          <w:bCs/>
          <w:color w:val="000000"/>
          <w:sz w:val="24"/>
          <w:szCs w:val="24"/>
        </w:rPr>
      </w:pPr>
      <w:r w:rsidRPr="00246FB8">
        <w:rPr>
          <w:b/>
          <w:bCs/>
          <w:color w:val="000000"/>
          <w:sz w:val="24"/>
          <w:szCs w:val="24"/>
        </w:rPr>
        <w:t>Обстоятельства непреодолимой силы</w:t>
      </w:r>
    </w:p>
    <w:p w14:paraId="62AAB546" w14:textId="77777777" w:rsidR="00246FB8" w:rsidRPr="00246FB8" w:rsidRDefault="00246FB8" w:rsidP="00246FB8">
      <w:pPr>
        <w:shd w:val="clear" w:color="auto" w:fill="FFFFFF"/>
        <w:ind w:left="525"/>
        <w:contextualSpacing/>
        <w:rPr>
          <w:b/>
          <w:bCs/>
          <w:color w:val="000000"/>
          <w:sz w:val="24"/>
          <w:szCs w:val="24"/>
        </w:rPr>
      </w:pPr>
    </w:p>
    <w:p w14:paraId="49F92767" w14:textId="77777777" w:rsidR="00246FB8" w:rsidRPr="00246FB8" w:rsidRDefault="00246FB8" w:rsidP="00246FB8">
      <w:pPr>
        <w:shd w:val="clear" w:color="auto" w:fill="FFFFFF"/>
        <w:ind w:firstLine="567"/>
        <w:jc w:val="both"/>
        <w:rPr>
          <w:color w:val="000000"/>
          <w:sz w:val="24"/>
          <w:szCs w:val="24"/>
        </w:rPr>
      </w:pPr>
      <w:r w:rsidRPr="00246FB8">
        <w:rPr>
          <w:color w:val="000000"/>
          <w:sz w:val="24"/>
          <w:szCs w:val="24"/>
        </w:rPr>
        <w:t>8.1.</w:t>
      </w:r>
      <w:r w:rsidRPr="00246FB8">
        <w:rPr>
          <w:color w:val="000000"/>
          <w:sz w:val="24"/>
          <w:szCs w:val="24"/>
        </w:rPr>
        <w:tab/>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последствия, вызванные этими обстоятельствами, непосредственно повлияли на исполнение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7669869D" w14:textId="77777777" w:rsidR="00246FB8" w:rsidRPr="00246FB8" w:rsidRDefault="00246FB8" w:rsidP="00246FB8">
      <w:pPr>
        <w:widowControl w:val="0"/>
        <w:shd w:val="clear" w:color="auto" w:fill="FFFFFF"/>
        <w:tabs>
          <w:tab w:val="left" w:pos="1418"/>
        </w:tabs>
        <w:autoSpaceDE w:val="0"/>
        <w:autoSpaceDN w:val="0"/>
        <w:adjustRightInd w:val="0"/>
        <w:ind w:firstLine="567"/>
        <w:jc w:val="both"/>
        <w:rPr>
          <w:color w:val="000000"/>
          <w:sz w:val="24"/>
          <w:szCs w:val="24"/>
        </w:rPr>
      </w:pPr>
      <w:r w:rsidRPr="00246FB8">
        <w:rPr>
          <w:color w:val="000000"/>
          <w:sz w:val="24"/>
          <w:szCs w:val="24"/>
        </w:rPr>
        <w:t>8.2.</w:t>
      </w:r>
      <w:r w:rsidRPr="00246FB8">
        <w:rPr>
          <w:color w:val="000000"/>
          <w:sz w:val="24"/>
          <w:szCs w:val="24"/>
        </w:rPr>
        <w:tab/>
        <w:t>Стороны должны немедленно письменно известить друг друга о начале и окончании обстоятельств форс-мажора и представить подтверждающий документ компетентного органа.</w:t>
      </w:r>
    </w:p>
    <w:p w14:paraId="495E19F7" w14:textId="77777777" w:rsidR="00246FB8" w:rsidRPr="00246FB8" w:rsidRDefault="00246FB8" w:rsidP="00246FB8">
      <w:pPr>
        <w:widowControl w:val="0"/>
        <w:shd w:val="clear" w:color="auto" w:fill="FFFFFF"/>
        <w:tabs>
          <w:tab w:val="left" w:pos="1418"/>
        </w:tabs>
        <w:autoSpaceDE w:val="0"/>
        <w:autoSpaceDN w:val="0"/>
        <w:adjustRightInd w:val="0"/>
        <w:ind w:firstLine="567"/>
        <w:jc w:val="both"/>
        <w:rPr>
          <w:color w:val="000000"/>
          <w:sz w:val="24"/>
          <w:szCs w:val="24"/>
        </w:rPr>
      </w:pPr>
      <w:r w:rsidRPr="00246FB8">
        <w:rPr>
          <w:color w:val="000000"/>
          <w:sz w:val="24"/>
          <w:szCs w:val="24"/>
        </w:rPr>
        <w:t>8.3.</w:t>
      </w:r>
      <w:r w:rsidRPr="00246FB8">
        <w:rPr>
          <w:color w:val="000000"/>
          <w:sz w:val="24"/>
          <w:szCs w:val="24"/>
        </w:rPr>
        <w:tab/>
        <w:t>Если обстоятельства непреодолимой силы или их последствия будут длиться на протяжении трех последовательных месяцев и не обнаруживают признаков прекращения, Договор может быть расторгнут Заказчиком и Исполнителем путем направления уведомления другой Стороне.</w:t>
      </w:r>
    </w:p>
    <w:p w14:paraId="3A16E5FB" w14:textId="77777777" w:rsidR="00246FB8" w:rsidRPr="00246FB8" w:rsidRDefault="00246FB8" w:rsidP="00246FB8">
      <w:pPr>
        <w:widowControl w:val="0"/>
        <w:shd w:val="clear" w:color="auto" w:fill="FFFFFF"/>
        <w:tabs>
          <w:tab w:val="left" w:pos="1418"/>
        </w:tabs>
        <w:autoSpaceDE w:val="0"/>
        <w:autoSpaceDN w:val="0"/>
        <w:adjustRightInd w:val="0"/>
        <w:ind w:firstLine="567"/>
        <w:jc w:val="both"/>
        <w:rPr>
          <w:color w:val="000000"/>
          <w:sz w:val="24"/>
          <w:szCs w:val="24"/>
        </w:rPr>
      </w:pPr>
    </w:p>
    <w:p w14:paraId="1B81B271" w14:textId="77777777" w:rsidR="00246FB8" w:rsidRPr="00246FB8" w:rsidRDefault="00246FB8" w:rsidP="00246FB8">
      <w:pPr>
        <w:shd w:val="clear" w:color="auto" w:fill="FFFFFF"/>
        <w:ind w:firstLine="567"/>
        <w:jc w:val="center"/>
        <w:rPr>
          <w:b/>
          <w:bCs/>
          <w:color w:val="000000"/>
          <w:sz w:val="24"/>
          <w:szCs w:val="24"/>
        </w:rPr>
      </w:pPr>
      <w:r w:rsidRPr="00246FB8">
        <w:rPr>
          <w:b/>
          <w:bCs/>
          <w:color w:val="000000"/>
          <w:sz w:val="24"/>
          <w:szCs w:val="24"/>
        </w:rPr>
        <w:t>9. Порядок разрешения споров, изменения, расторжения Договора</w:t>
      </w:r>
    </w:p>
    <w:p w14:paraId="59A74DE0" w14:textId="77777777" w:rsidR="00246FB8" w:rsidRPr="00246FB8" w:rsidRDefault="00246FB8" w:rsidP="00246FB8">
      <w:pPr>
        <w:widowControl w:val="0"/>
        <w:shd w:val="clear" w:color="auto" w:fill="FFFFFF"/>
        <w:tabs>
          <w:tab w:val="left" w:pos="1418"/>
        </w:tabs>
        <w:autoSpaceDE w:val="0"/>
        <w:autoSpaceDN w:val="0"/>
        <w:adjustRightInd w:val="0"/>
        <w:ind w:firstLine="567"/>
        <w:jc w:val="both"/>
        <w:rPr>
          <w:color w:val="000000"/>
          <w:sz w:val="24"/>
          <w:szCs w:val="24"/>
        </w:rPr>
      </w:pPr>
    </w:p>
    <w:p w14:paraId="02636664" w14:textId="77777777" w:rsidR="00246FB8" w:rsidRPr="00246FB8" w:rsidRDefault="00246FB8" w:rsidP="00246FB8">
      <w:pPr>
        <w:widowControl w:val="0"/>
        <w:shd w:val="clear" w:color="auto" w:fill="FFFFFF"/>
        <w:tabs>
          <w:tab w:val="left" w:pos="1418"/>
        </w:tabs>
        <w:autoSpaceDE w:val="0"/>
        <w:autoSpaceDN w:val="0"/>
        <w:adjustRightInd w:val="0"/>
        <w:ind w:firstLine="567"/>
        <w:jc w:val="both"/>
        <w:rPr>
          <w:color w:val="000000"/>
          <w:sz w:val="24"/>
          <w:szCs w:val="24"/>
        </w:rPr>
      </w:pPr>
      <w:r w:rsidRPr="00246FB8">
        <w:rPr>
          <w:color w:val="000000"/>
          <w:sz w:val="24"/>
          <w:szCs w:val="24"/>
        </w:rPr>
        <w:t>9.1.</w:t>
      </w:r>
      <w:r w:rsidRPr="00246FB8">
        <w:rPr>
          <w:color w:val="000000"/>
          <w:sz w:val="24"/>
          <w:szCs w:val="24"/>
        </w:rPr>
        <w:tab/>
        <w:t>Любая Договоренность между Заказчиком и Исполнителем,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Договору.</w:t>
      </w:r>
    </w:p>
    <w:p w14:paraId="3A5BBFE7" w14:textId="77777777" w:rsidR="00246FB8" w:rsidRPr="00246FB8" w:rsidRDefault="00246FB8" w:rsidP="00246FB8">
      <w:pPr>
        <w:shd w:val="clear" w:color="auto" w:fill="FFFFFF"/>
        <w:ind w:firstLine="567"/>
        <w:jc w:val="both"/>
        <w:rPr>
          <w:color w:val="000000"/>
          <w:sz w:val="24"/>
          <w:szCs w:val="24"/>
        </w:rPr>
      </w:pPr>
      <w:r w:rsidRPr="00246FB8">
        <w:rPr>
          <w:color w:val="000000"/>
          <w:sz w:val="24"/>
          <w:szCs w:val="24"/>
        </w:rPr>
        <w:lastRenderedPageBreak/>
        <w:t>Отказ от исполнения настоящего Договора, одностороннее изменение или дополнение Договора, допускаются в случаях, предусмотренных законом или настоящим Договором.</w:t>
      </w:r>
    </w:p>
    <w:p w14:paraId="6CDDD5E3" w14:textId="77777777" w:rsidR="00246FB8" w:rsidRPr="00246FB8" w:rsidRDefault="00246FB8" w:rsidP="00246FB8">
      <w:pPr>
        <w:widowControl w:val="0"/>
        <w:shd w:val="clear" w:color="auto" w:fill="FFFFFF"/>
        <w:tabs>
          <w:tab w:val="left" w:pos="1418"/>
        </w:tabs>
        <w:autoSpaceDE w:val="0"/>
        <w:autoSpaceDN w:val="0"/>
        <w:adjustRightInd w:val="0"/>
        <w:ind w:left="567"/>
        <w:rPr>
          <w:color w:val="000000"/>
          <w:sz w:val="24"/>
          <w:szCs w:val="24"/>
        </w:rPr>
      </w:pPr>
      <w:r w:rsidRPr="00246FB8">
        <w:rPr>
          <w:color w:val="000000"/>
          <w:sz w:val="24"/>
          <w:szCs w:val="24"/>
        </w:rPr>
        <w:t>9.2.</w:t>
      </w:r>
      <w:r w:rsidRPr="00246FB8">
        <w:rPr>
          <w:color w:val="000000"/>
          <w:sz w:val="24"/>
          <w:szCs w:val="24"/>
        </w:rPr>
        <w:tab/>
        <w:t>Договор может быть расторгнут по взаимному соглашению Сторон.</w:t>
      </w:r>
    </w:p>
    <w:p w14:paraId="1563558F" w14:textId="77777777" w:rsidR="00246FB8" w:rsidRPr="00246FB8" w:rsidRDefault="00246FB8" w:rsidP="00246FB8">
      <w:pPr>
        <w:widowControl w:val="0"/>
        <w:shd w:val="clear" w:color="auto" w:fill="FFFFFF"/>
        <w:tabs>
          <w:tab w:val="left" w:pos="1418"/>
        </w:tabs>
        <w:autoSpaceDE w:val="0"/>
        <w:autoSpaceDN w:val="0"/>
        <w:adjustRightInd w:val="0"/>
        <w:ind w:firstLine="567"/>
        <w:jc w:val="both"/>
        <w:rPr>
          <w:sz w:val="24"/>
          <w:szCs w:val="24"/>
        </w:rPr>
      </w:pPr>
      <w:r w:rsidRPr="00246FB8">
        <w:rPr>
          <w:color w:val="000000"/>
          <w:sz w:val="24"/>
          <w:szCs w:val="24"/>
        </w:rPr>
        <w:t>9.3.</w:t>
      </w:r>
      <w:r w:rsidRPr="00246FB8">
        <w:rPr>
          <w:color w:val="000000"/>
          <w:sz w:val="24"/>
          <w:szCs w:val="24"/>
        </w:rPr>
        <w:tab/>
      </w:r>
      <w:r w:rsidRPr="00246FB8">
        <w:rPr>
          <w:sz w:val="24"/>
          <w:szCs w:val="24"/>
        </w:rPr>
        <w:t>Все споры, разногласия или требования, касающиеся настоящего договора или в связи с ним, в том числе его исполнения, изменения, нарушения, расторжения или недействительности, если они не урегулированы в досудебном порядке, подлежат разрешению в Арбитражном суде Оренбургской области.</w:t>
      </w:r>
    </w:p>
    <w:p w14:paraId="1ED61E9A" w14:textId="77777777" w:rsidR="00246FB8" w:rsidRPr="00246FB8" w:rsidRDefault="00246FB8" w:rsidP="00246FB8">
      <w:pPr>
        <w:widowControl w:val="0"/>
        <w:shd w:val="clear" w:color="auto" w:fill="FFFFFF"/>
        <w:tabs>
          <w:tab w:val="left" w:pos="1418"/>
        </w:tabs>
        <w:autoSpaceDE w:val="0"/>
        <w:autoSpaceDN w:val="0"/>
        <w:adjustRightInd w:val="0"/>
        <w:ind w:firstLine="567"/>
        <w:jc w:val="both"/>
        <w:rPr>
          <w:sz w:val="24"/>
          <w:szCs w:val="24"/>
        </w:rPr>
      </w:pPr>
      <w:r w:rsidRPr="00246FB8">
        <w:rPr>
          <w:sz w:val="24"/>
          <w:szCs w:val="24"/>
        </w:rPr>
        <w:t xml:space="preserve">Досудебный порядок рассмотрения претензии составляет 10 рабочих дней с момента ее получения. </w:t>
      </w:r>
    </w:p>
    <w:p w14:paraId="1760B0A5" w14:textId="77777777" w:rsidR="00246FB8" w:rsidRPr="00246FB8" w:rsidRDefault="00246FB8" w:rsidP="00246FB8">
      <w:pPr>
        <w:widowControl w:val="0"/>
        <w:shd w:val="clear" w:color="auto" w:fill="FFFFFF"/>
        <w:tabs>
          <w:tab w:val="left" w:pos="1418"/>
        </w:tabs>
        <w:autoSpaceDE w:val="0"/>
        <w:autoSpaceDN w:val="0"/>
        <w:adjustRightInd w:val="0"/>
        <w:ind w:firstLine="567"/>
        <w:jc w:val="both"/>
        <w:rPr>
          <w:sz w:val="24"/>
          <w:szCs w:val="24"/>
        </w:rPr>
      </w:pPr>
      <w:r w:rsidRPr="00246FB8">
        <w:rPr>
          <w:sz w:val="24"/>
          <w:szCs w:val="24"/>
        </w:rPr>
        <w:t>9</w:t>
      </w:r>
      <w:r w:rsidRPr="00246FB8">
        <w:rPr>
          <w:sz w:val="24"/>
          <w:szCs w:val="24"/>
          <w:lang w:eastAsia="en-US"/>
        </w:rPr>
        <w:t>.</w:t>
      </w:r>
      <w:r w:rsidRPr="00246FB8">
        <w:rPr>
          <w:rFonts w:eastAsia="Calibri"/>
          <w:sz w:val="24"/>
          <w:szCs w:val="22"/>
          <w:lang w:eastAsia="en-US"/>
        </w:rPr>
        <w:t>4. Заказчик вправе в одностороннем внесудебном порядке отказаться от исполнения Договора, направив Исполнителю письменное уведомление о расторжении Договора. Договор считается прекратившим свое действие с даты, указанной в таком уведомлении, но не ранее, чем через 10 календарных дней с даты получения уведомления Исполнителем. В данном случае (за исключением случая расторжения Договора по вине Исполнителя) Заказчик оплачивает Исполнителю документально подтвержденные и принятые расходы</w:t>
      </w:r>
      <w:r w:rsidRPr="00246FB8">
        <w:rPr>
          <w:sz w:val="24"/>
          <w:szCs w:val="24"/>
        </w:rPr>
        <w:t>, понесенные им на дату расторжения Договора.</w:t>
      </w:r>
    </w:p>
    <w:p w14:paraId="73657458" w14:textId="77777777" w:rsidR="00246FB8" w:rsidRPr="00246FB8" w:rsidRDefault="00246FB8" w:rsidP="00246FB8">
      <w:pPr>
        <w:ind w:left="360"/>
        <w:jc w:val="center"/>
        <w:rPr>
          <w:b/>
          <w:sz w:val="24"/>
          <w:szCs w:val="24"/>
          <w:lang w:eastAsia="en-US"/>
        </w:rPr>
      </w:pPr>
      <w:r w:rsidRPr="00246FB8">
        <w:rPr>
          <w:b/>
          <w:sz w:val="24"/>
          <w:szCs w:val="24"/>
          <w:lang w:eastAsia="en-US"/>
        </w:rPr>
        <w:t>10.  Конфиденциальность</w:t>
      </w:r>
    </w:p>
    <w:p w14:paraId="162D3BF9" w14:textId="77777777" w:rsidR="00246FB8" w:rsidRPr="00246FB8" w:rsidRDefault="00246FB8" w:rsidP="00246FB8">
      <w:pPr>
        <w:ind w:firstLine="567"/>
        <w:jc w:val="both"/>
        <w:rPr>
          <w:sz w:val="24"/>
          <w:szCs w:val="24"/>
          <w:lang w:eastAsia="en-US"/>
        </w:rPr>
      </w:pPr>
    </w:p>
    <w:p w14:paraId="6062776D" w14:textId="77777777" w:rsidR="00246FB8" w:rsidRPr="00246FB8" w:rsidRDefault="00246FB8" w:rsidP="00246FB8">
      <w:pPr>
        <w:tabs>
          <w:tab w:val="left" w:pos="567"/>
        </w:tabs>
        <w:spacing w:line="240" w:lineRule="atLeast"/>
        <w:ind w:firstLine="567"/>
        <w:jc w:val="both"/>
        <w:rPr>
          <w:sz w:val="24"/>
          <w:szCs w:val="24"/>
        </w:rPr>
      </w:pPr>
      <w:r w:rsidRPr="00246FB8">
        <w:rPr>
          <w:rFonts w:eastAsia="Calibri"/>
          <w:sz w:val="24"/>
          <w:szCs w:val="22"/>
          <w:lang w:eastAsia="en-US"/>
        </w:rPr>
        <w:t>10</w:t>
      </w:r>
      <w:r w:rsidRPr="00246FB8">
        <w:rPr>
          <w:sz w:val="24"/>
          <w:szCs w:val="24"/>
        </w:rPr>
        <w:t>.1. Каждая из Сторон обязана обеспечить защиту конфиденциальной информации, ставшей доступной ей в рамках настоящего Договора, от несанкционированного использования, распространения или публикации.</w:t>
      </w:r>
    </w:p>
    <w:p w14:paraId="3C8C84BD" w14:textId="77777777" w:rsidR="00246FB8" w:rsidRPr="00246FB8" w:rsidRDefault="00246FB8" w:rsidP="00246FB8">
      <w:pPr>
        <w:tabs>
          <w:tab w:val="left" w:pos="567"/>
        </w:tabs>
        <w:spacing w:line="240" w:lineRule="atLeast"/>
        <w:ind w:firstLine="567"/>
        <w:jc w:val="both"/>
        <w:rPr>
          <w:sz w:val="24"/>
          <w:szCs w:val="24"/>
        </w:rPr>
      </w:pPr>
      <w:r w:rsidRPr="00246FB8">
        <w:rPr>
          <w:sz w:val="24"/>
          <w:szCs w:val="24"/>
        </w:rPr>
        <w:t>10.2.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или информация, которая прямо названа Сторонами конфиденциальной.</w:t>
      </w:r>
    </w:p>
    <w:p w14:paraId="75CD0EF7" w14:textId="77777777" w:rsidR="00246FB8" w:rsidRPr="00246FB8" w:rsidRDefault="00246FB8" w:rsidP="00246FB8">
      <w:pPr>
        <w:tabs>
          <w:tab w:val="left" w:pos="567"/>
        </w:tabs>
        <w:spacing w:line="240" w:lineRule="atLeast"/>
        <w:ind w:firstLine="567"/>
        <w:jc w:val="both"/>
        <w:rPr>
          <w:sz w:val="24"/>
          <w:szCs w:val="24"/>
        </w:rPr>
      </w:pPr>
      <w:r w:rsidRPr="00246FB8">
        <w:rPr>
          <w:sz w:val="24"/>
          <w:szCs w:val="24"/>
        </w:rPr>
        <w:t>10.3. Защита конфиденциальной информации должна обеспечиваться в период исполнения настоящего Договора, в течение трех лет, после окончания его действия, а в отношении секрета производства – до тех пор, пока сохраняется конфиденциальность сведений, составляющих его содержание.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14:paraId="56C3FE6F" w14:textId="77777777" w:rsidR="00246FB8" w:rsidRPr="00246FB8" w:rsidRDefault="00246FB8" w:rsidP="00246FB8">
      <w:pPr>
        <w:tabs>
          <w:tab w:val="left" w:pos="567"/>
        </w:tabs>
        <w:spacing w:line="240" w:lineRule="atLeast"/>
        <w:ind w:firstLine="567"/>
        <w:jc w:val="both"/>
        <w:rPr>
          <w:sz w:val="24"/>
          <w:szCs w:val="24"/>
        </w:rPr>
      </w:pPr>
      <w:r w:rsidRPr="00246FB8">
        <w:rPr>
          <w:sz w:val="24"/>
          <w:szCs w:val="24"/>
        </w:rPr>
        <w:t>10.4. Обязательства по соблюдению конфиденциальности, предусмотренные настоящим Договором, не затрагивают случаи предоставления информации государственным органам власти в порядке, установленном законодательством Российской Федерации, а также не будут распространяться на общедоступную информацию, которая становится известна третьим лицам не по вине Сторон.</w:t>
      </w:r>
    </w:p>
    <w:p w14:paraId="3804C6F6" w14:textId="77777777" w:rsidR="00246FB8" w:rsidRPr="00246FB8" w:rsidRDefault="00246FB8" w:rsidP="00246FB8">
      <w:pPr>
        <w:tabs>
          <w:tab w:val="left" w:pos="567"/>
        </w:tabs>
        <w:spacing w:line="240" w:lineRule="atLeast"/>
        <w:ind w:firstLine="567"/>
        <w:jc w:val="both"/>
        <w:rPr>
          <w:sz w:val="24"/>
          <w:szCs w:val="24"/>
        </w:rPr>
      </w:pPr>
      <w:r w:rsidRPr="00246FB8">
        <w:rPr>
          <w:sz w:val="24"/>
          <w:szCs w:val="24"/>
        </w:rPr>
        <w:t>10.5. Убытки, вызванные нарушением условий конфиденциальности, определяются и возмещаются в соответствии с действующим законодательством Российской Федерации.</w:t>
      </w:r>
    </w:p>
    <w:p w14:paraId="2A518EA8" w14:textId="77777777" w:rsidR="00246FB8" w:rsidRPr="00246FB8" w:rsidRDefault="00246FB8" w:rsidP="00246FB8">
      <w:pPr>
        <w:ind w:firstLine="567"/>
        <w:jc w:val="both"/>
        <w:rPr>
          <w:sz w:val="24"/>
          <w:szCs w:val="24"/>
          <w:lang w:eastAsia="en-US"/>
        </w:rPr>
      </w:pPr>
    </w:p>
    <w:p w14:paraId="15DA7ADB" w14:textId="77777777" w:rsidR="00246FB8" w:rsidRPr="00246FB8" w:rsidRDefault="00246FB8" w:rsidP="00246FB8">
      <w:pPr>
        <w:jc w:val="center"/>
        <w:rPr>
          <w:b/>
          <w:sz w:val="24"/>
          <w:szCs w:val="24"/>
        </w:rPr>
      </w:pPr>
      <w:r w:rsidRPr="00246FB8">
        <w:rPr>
          <w:b/>
          <w:sz w:val="24"/>
          <w:szCs w:val="24"/>
        </w:rPr>
        <w:t>11. Антикоррупционная оговорка</w:t>
      </w:r>
    </w:p>
    <w:p w14:paraId="79A7E365" w14:textId="77777777" w:rsidR="00246FB8" w:rsidRPr="00246FB8" w:rsidRDefault="00246FB8" w:rsidP="00246FB8">
      <w:pPr>
        <w:jc w:val="center"/>
        <w:rPr>
          <w:b/>
          <w:sz w:val="24"/>
          <w:szCs w:val="24"/>
        </w:rPr>
      </w:pPr>
    </w:p>
    <w:p w14:paraId="38CB909A" w14:textId="77777777" w:rsidR="00246FB8" w:rsidRPr="00246FB8" w:rsidRDefault="00246FB8" w:rsidP="00246FB8">
      <w:pPr>
        <w:ind w:firstLine="567"/>
        <w:jc w:val="both"/>
        <w:rPr>
          <w:sz w:val="24"/>
          <w:szCs w:val="24"/>
        </w:rPr>
      </w:pPr>
      <w:r w:rsidRPr="00246FB8">
        <w:rPr>
          <w:sz w:val="24"/>
          <w:szCs w:val="24"/>
        </w:rPr>
        <w:t>11.1. Стороны обязуются придерживаться основополагающих антикоррупционных принципов, изложенных в настоящем разделе.</w:t>
      </w:r>
    </w:p>
    <w:p w14:paraId="747747F9" w14:textId="77777777" w:rsidR="00246FB8" w:rsidRPr="00246FB8" w:rsidRDefault="00246FB8" w:rsidP="00246FB8">
      <w:pPr>
        <w:ind w:firstLine="567"/>
        <w:jc w:val="both"/>
        <w:rPr>
          <w:sz w:val="24"/>
          <w:szCs w:val="24"/>
        </w:rPr>
      </w:pPr>
      <w:r w:rsidRPr="00246FB8">
        <w:rPr>
          <w:sz w:val="24"/>
          <w:szCs w:val="24"/>
        </w:rPr>
        <w:t>11.2. Стороны обязуются обеспечить, чтобы при исполнении своих обязательств по настоящему Договору они, их работники и представители не совершали действий (бездействия), нарушающих требования антикоррупционного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 Согласно настоящему пункту, Стороны обязуются воздерживаться от:</w:t>
      </w:r>
    </w:p>
    <w:p w14:paraId="1F11081B" w14:textId="77777777" w:rsidR="00246FB8" w:rsidRPr="00246FB8" w:rsidRDefault="00246FB8" w:rsidP="00246FB8">
      <w:pPr>
        <w:jc w:val="both"/>
        <w:rPr>
          <w:sz w:val="24"/>
          <w:szCs w:val="24"/>
        </w:rPr>
      </w:pPr>
      <w:r w:rsidRPr="00246FB8">
        <w:rPr>
          <w:sz w:val="24"/>
          <w:szCs w:val="24"/>
        </w:rPr>
        <w:t>а) предложения, дачи, обещания, вымогательства, согласия получить и получения взяток; и/или</w:t>
      </w:r>
    </w:p>
    <w:p w14:paraId="6B70B5F8" w14:textId="77777777" w:rsidR="00246FB8" w:rsidRPr="00246FB8" w:rsidRDefault="00246FB8" w:rsidP="00246FB8">
      <w:pPr>
        <w:jc w:val="both"/>
        <w:rPr>
          <w:sz w:val="24"/>
          <w:szCs w:val="24"/>
        </w:rPr>
      </w:pPr>
      <w:r w:rsidRPr="00246FB8">
        <w:rPr>
          <w:sz w:val="24"/>
          <w:szCs w:val="24"/>
        </w:rPr>
        <w:t xml:space="preserve">б) совершения платежей для упрощения административных, бюрократических и прочих формальностей в любой форме, в т.ч. форме денежных средств, ценностей, услуг или иной </w:t>
      </w:r>
      <w:r w:rsidRPr="00246FB8">
        <w:rPr>
          <w:sz w:val="24"/>
          <w:szCs w:val="24"/>
        </w:rPr>
        <w:lastRenderedPageBreak/>
        <w:t>выгоды каким-либо лицам и от каких-либо лиц или организаций, включая коммерческие организации, органы власти и самоуправления, государственных служащих, частных компаний и их представителей</w:t>
      </w:r>
    </w:p>
    <w:p w14:paraId="5E01D3D8" w14:textId="77777777" w:rsidR="00246FB8" w:rsidRPr="00246FB8" w:rsidRDefault="00246FB8" w:rsidP="00246FB8">
      <w:pPr>
        <w:ind w:firstLine="567"/>
        <w:jc w:val="both"/>
        <w:rPr>
          <w:sz w:val="24"/>
          <w:szCs w:val="24"/>
        </w:rPr>
      </w:pPr>
      <w:r w:rsidRPr="00246FB8">
        <w:rPr>
          <w:sz w:val="24"/>
          <w:szCs w:val="24"/>
        </w:rPr>
        <w:t>11.3. Если у одной из Сторон возникнут разумно обоснованные подозрения о нарушении другой Стороной, её работниками или представителями обязательств, указанных в предыдущих пунктах настоящей статьи, то соответствующая Сторона:</w:t>
      </w:r>
    </w:p>
    <w:p w14:paraId="0728DCEA" w14:textId="77777777" w:rsidR="00246FB8" w:rsidRPr="00246FB8" w:rsidRDefault="00246FB8" w:rsidP="00246FB8">
      <w:pPr>
        <w:jc w:val="both"/>
        <w:rPr>
          <w:sz w:val="24"/>
          <w:szCs w:val="24"/>
        </w:rPr>
      </w:pPr>
      <w:r w:rsidRPr="00246FB8">
        <w:rPr>
          <w:sz w:val="24"/>
          <w:szCs w:val="24"/>
        </w:rPr>
        <w:t>а) Обязана без промедления письменно уведомить об этом другую Сторону</w:t>
      </w:r>
    </w:p>
    <w:p w14:paraId="45AFAF82" w14:textId="77777777" w:rsidR="00246FB8" w:rsidRPr="00246FB8" w:rsidRDefault="00246FB8" w:rsidP="00246FB8">
      <w:pPr>
        <w:jc w:val="both"/>
        <w:rPr>
          <w:sz w:val="24"/>
          <w:szCs w:val="24"/>
        </w:rPr>
      </w:pPr>
      <w:r w:rsidRPr="00246FB8">
        <w:rPr>
          <w:sz w:val="24"/>
          <w:szCs w:val="24"/>
        </w:rPr>
        <w:t>б) Вправе направить другой Стороне запрос с требованием предоставить объяснения и информацию (документы), опровергающие или подтверждающие факт нарушения</w:t>
      </w:r>
    </w:p>
    <w:p w14:paraId="7FECF865" w14:textId="77777777" w:rsidR="00246FB8" w:rsidRPr="00246FB8" w:rsidRDefault="00246FB8" w:rsidP="00246FB8">
      <w:pPr>
        <w:ind w:firstLine="567"/>
        <w:jc w:val="both"/>
        <w:rPr>
          <w:sz w:val="24"/>
          <w:szCs w:val="24"/>
        </w:rPr>
      </w:pPr>
      <w:r w:rsidRPr="00246FB8">
        <w:rPr>
          <w:sz w:val="24"/>
          <w:szCs w:val="24"/>
        </w:rPr>
        <w:t>11.4.  В случае  неполучения от другой Стороны в течение 10 (десяти) календарных дней с  даты запроса письменного  ответа с объяснениями и  информацией (документами),  либо  в  случае  подтверждения  факта  нарушения  и  непринятия другой Стороной  срочных мер по его устранению, может  незамедлительно расторгнуть  настоящий  Договор  в  одностороннем  внесудебном  порядке и потребовать возмещения документально подтвержденных убытков, без ущерба любым  другим  правам  и  средствам  защиты  по  настоящему  Договору  или применимому  законодательству.</w:t>
      </w:r>
    </w:p>
    <w:p w14:paraId="410249A8" w14:textId="77777777" w:rsidR="00246FB8" w:rsidRPr="00246FB8" w:rsidRDefault="00246FB8" w:rsidP="00246FB8">
      <w:pPr>
        <w:ind w:firstLine="567"/>
        <w:jc w:val="both"/>
        <w:rPr>
          <w:sz w:val="24"/>
          <w:szCs w:val="24"/>
        </w:rPr>
      </w:pPr>
      <w:r w:rsidRPr="00246FB8">
        <w:rPr>
          <w:sz w:val="24"/>
          <w:szCs w:val="24"/>
        </w:rPr>
        <w:t>11.5.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0FD07B64" w14:textId="77777777" w:rsidR="00246FB8" w:rsidRPr="00246FB8" w:rsidRDefault="00246FB8" w:rsidP="00246FB8">
      <w:pPr>
        <w:jc w:val="both"/>
        <w:rPr>
          <w:sz w:val="24"/>
          <w:szCs w:val="24"/>
        </w:rPr>
      </w:pPr>
      <w:r w:rsidRPr="00246FB8">
        <w:rPr>
          <w:sz w:val="24"/>
          <w:szCs w:val="24"/>
        </w:rPr>
        <w:t>Под действиями работника, осуществляемыми в пользу стимулирующей его Стороны, понимаются:</w:t>
      </w:r>
    </w:p>
    <w:p w14:paraId="4C1A5823" w14:textId="77777777" w:rsidR="00246FB8" w:rsidRPr="00246FB8" w:rsidRDefault="00246FB8" w:rsidP="00246FB8">
      <w:pPr>
        <w:jc w:val="both"/>
        <w:rPr>
          <w:sz w:val="24"/>
          <w:szCs w:val="24"/>
        </w:rPr>
      </w:pPr>
      <w:r w:rsidRPr="00246FB8">
        <w:rPr>
          <w:sz w:val="24"/>
          <w:szCs w:val="24"/>
        </w:rPr>
        <w:t>- предоставление неоправданных преимуществ по сравнению с другими контрагентами;</w:t>
      </w:r>
    </w:p>
    <w:p w14:paraId="29B40205" w14:textId="77777777" w:rsidR="00246FB8" w:rsidRPr="00246FB8" w:rsidRDefault="00246FB8" w:rsidP="00246FB8">
      <w:pPr>
        <w:jc w:val="both"/>
        <w:rPr>
          <w:sz w:val="24"/>
          <w:szCs w:val="24"/>
        </w:rPr>
      </w:pPr>
      <w:r w:rsidRPr="00246FB8">
        <w:rPr>
          <w:sz w:val="24"/>
          <w:szCs w:val="24"/>
        </w:rPr>
        <w:t>- предоставление каких-либо гарантий;</w:t>
      </w:r>
    </w:p>
    <w:p w14:paraId="79BE4258" w14:textId="77777777" w:rsidR="00246FB8" w:rsidRPr="00246FB8" w:rsidRDefault="00246FB8" w:rsidP="00246FB8">
      <w:pPr>
        <w:jc w:val="both"/>
        <w:rPr>
          <w:sz w:val="24"/>
          <w:szCs w:val="24"/>
        </w:rPr>
      </w:pPr>
      <w:r w:rsidRPr="00246FB8">
        <w:rPr>
          <w:sz w:val="24"/>
          <w:szCs w:val="24"/>
        </w:rPr>
        <w:t>- ускорение существующих процедур;</w:t>
      </w:r>
    </w:p>
    <w:p w14:paraId="13042395" w14:textId="77777777" w:rsidR="00246FB8" w:rsidRPr="00246FB8" w:rsidRDefault="00246FB8" w:rsidP="00246FB8">
      <w:pPr>
        <w:jc w:val="both"/>
        <w:rPr>
          <w:sz w:val="24"/>
          <w:szCs w:val="24"/>
        </w:rPr>
      </w:pPr>
      <w:r w:rsidRPr="00246FB8">
        <w:rPr>
          <w:sz w:val="24"/>
          <w:szCs w:val="24"/>
        </w:rPr>
        <w:t>- 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Сторонами.</w:t>
      </w:r>
    </w:p>
    <w:p w14:paraId="20D5B71D" w14:textId="77777777" w:rsidR="00246FB8" w:rsidRPr="00246FB8" w:rsidRDefault="00246FB8" w:rsidP="00246FB8">
      <w:pPr>
        <w:ind w:firstLine="567"/>
        <w:jc w:val="both"/>
        <w:rPr>
          <w:sz w:val="24"/>
          <w:szCs w:val="24"/>
        </w:rPr>
      </w:pPr>
      <w:r w:rsidRPr="00246FB8">
        <w:rPr>
          <w:sz w:val="24"/>
          <w:szCs w:val="24"/>
        </w:rPr>
        <w:t>11.6.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1DE9EEA" w14:textId="77777777" w:rsidR="00246FB8" w:rsidRPr="00246FB8" w:rsidRDefault="00246FB8" w:rsidP="00246FB8">
      <w:pPr>
        <w:ind w:firstLine="567"/>
        <w:jc w:val="both"/>
        <w:rPr>
          <w:sz w:val="24"/>
          <w:szCs w:val="24"/>
        </w:rPr>
      </w:pPr>
      <w:r w:rsidRPr="00246FB8">
        <w:rPr>
          <w:sz w:val="24"/>
          <w:szCs w:val="24"/>
        </w:rPr>
        <w:t>11.7.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14834682" w14:textId="77777777" w:rsidR="00246FB8" w:rsidRPr="00246FB8" w:rsidRDefault="00246FB8" w:rsidP="00246FB8">
      <w:pPr>
        <w:ind w:firstLine="567"/>
        <w:jc w:val="both"/>
        <w:rPr>
          <w:sz w:val="24"/>
          <w:szCs w:val="24"/>
        </w:rPr>
      </w:pPr>
    </w:p>
    <w:p w14:paraId="0B34B85B" w14:textId="77777777" w:rsidR="00246FB8" w:rsidRPr="00246FB8" w:rsidRDefault="00246FB8" w:rsidP="00246FB8">
      <w:pPr>
        <w:shd w:val="clear" w:color="auto" w:fill="FFFFFF"/>
        <w:ind w:firstLine="567"/>
        <w:jc w:val="center"/>
        <w:rPr>
          <w:b/>
          <w:bCs/>
          <w:color w:val="000000"/>
          <w:sz w:val="24"/>
          <w:szCs w:val="24"/>
        </w:rPr>
      </w:pPr>
      <w:r w:rsidRPr="00246FB8">
        <w:rPr>
          <w:b/>
          <w:bCs/>
          <w:color w:val="000000"/>
          <w:sz w:val="24"/>
          <w:szCs w:val="24"/>
        </w:rPr>
        <w:t>12. Прочие условия</w:t>
      </w:r>
    </w:p>
    <w:p w14:paraId="00912758" w14:textId="77777777" w:rsidR="00246FB8" w:rsidRPr="00246FB8" w:rsidRDefault="00246FB8" w:rsidP="00246FB8">
      <w:pPr>
        <w:shd w:val="clear" w:color="auto" w:fill="FFFFFF"/>
        <w:ind w:firstLine="567"/>
        <w:jc w:val="center"/>
        <w:rPr>
          <w:b/>
          <w:bCs/>
          <w:color w:val="000000"/>
          <w:sz w:val="24"/>
          <w:szCs w:val="24"/>
        </w:rPr>
      </w:pPr>
    </w:p>
    <w:p w14:paraId="5B9F1BDB" w14:textId="77777777" w:rsidR="00246FB8" w:rsidRPr="00246FB8" w:rsidRDefault="00246FB8" w:rsidP="00246FB8">
      <w:pPr>
        <w:shd w:val="clear" w:color="auto" w:fill="FFFFFF"/>
        <w:ind w:firstLine="567"/>
        <w:jc w:val="both"/>
        <w:rPr>
          <w:color w:val="000000"/>
          <w:sz w:val="24"/>
          <w:szCs w:val="24"/>
        </w:rPr>
      </w:pPr>
      <w:r w:rsidRPr="00246FB8">
        <w:rPr>
          <w:color w:val="000000"/>
          <w:sz w:val="24"/>
          <w:szCs w:val="24"/>
        </w:rPr>
        <w:t>12.1.</w:t>
      </w:r>
      <w:r w:rsidRPr="00246FB8">
        <w:rPr>
          <w:color w:val="000000"/>
          <w:sz w:val="24"/>
          <w:szCs w:val="24"/>
        </w:rPr>
        <w:tab/>
        <w:t>Договор составлен в 2-х экземплярах, имеющих равную юридическую силу, по од</w:t>
      </w:r>
      <w:r w:rsidRPr="00246FB8">
        <w:rPr>
          <w:color w:val="000000"/>
          <w:sz w:val="24"/>
          <w:szCs w:val="24"/>
        </w:rPr>
        <w:softHyphen/>
        <w:t>ному для каждой Стороны.</w:t>
      </w:r>
    </w:p>
    <w:p w14:paraId="01FC85F1" w14:textId="0DBFB1B0" w:rsidR="00246FB8" w:rsidRPr="00246FB8" w:rsidRDefault="00246FB8" w:rsidP="00246FB8">
      <w:pPr>
        <w:shd w:val="clear" w:color="auto" w:fill="FFFFFF"/>
        <w:tabs>
          <w:tab w:val="left" w:pos="1418"/>
        </w:tabs>
        <w:ind w:firstLine="567"/>
        <w:jc w:val="both"/>
        <w:rPr>
          <w:color w:val="000000"/>
          <w:sz w:val="24"/>
          <w:szCs w:val="24"/>
        </w:rPr>
      </w:pPr>
      <w:r w:rsidRPr="00246FB8">
        <w:rPr>
          <w:color w:val="000000"/>
          <w:sz w:val="24"/>
          <w:szCs w:val="24"/>
        </w:rPr>
        <w:t>12.2.</w:t>
      </w:r>
      <w:r w:rsidRPr="00246FB8">
        <w:rPr>
          <w:color w:val="000000"/>
          <w:sz w:val="24"/>
          <w:szCs w:val="24"/>
        </w:rPr>
        <w:tab/>
        <w:t>Договор вступает в силу с момента подписания и действует до 31.12.202</w:t>
      </w:r>
      <w:r>
        <w:rPr>
          <w:color w:val="000000"/>
          <w:sz w:val="24"/>
          <w:szCs w:val="24"/>
        </w:rPr>
        <w:t>6</w:t>
      </w:r>
      <w:r w:rsidRPr="00246FB8">
        <w:rPr>
          <w:color w:val="000000"/>
          <w:sz w:val="24"/>
          <w:szCs w:val="24"/>
        </w:rPr>
        <w:t>г.</w:t>
      </w:r>
    </w:p>
    <w:p w14:paraId="4FAB2446" w14:textId="77777777" w:rsidR="00246FB8" w:rsidRPr="00246FB8" w:rsidRDefault="00246FB8" w:rsidP="00246FB8">
      <w:pPr>
        <w:shd w:val="clear" w:color="auto" w:fill="FFFFFF"/>
        <w:tabs>
          <w:tab w:val="left" w:pos="1418"/>
        </w:tabs>
        <w:ind w:firstLine="567"/>
        <w:jc w:val="both"/>
        <w:rPr>
          <w:color w:val="000000"/>
          <w:sz w:val="24"/>
          <w:szCs w:val="24"/>
        </w:rPr>
      </w:pPr>
      <w:r w:rsidRPr="00246FB8">
        <w:rPr>
          <w:color w:val="000000"/>
          <w:sz w:val="24"/>
          <w:szCs w:val="24"/>
        </w:rPr>
        <w:t>12.2.1.   Исполнитель, подписав настоящий Договор, подтверждает, что ознакомлен и согласен со всеми условиями, содержащимися в приложениях к договору, в т.ч. в приложениях №№5-8, 16-20, размещенных на официальном сайте АО «Ойлгазтэт».</w:t>
      </w:r>
    </w:p>
    <w:p w14:paraId="739B7456" w14:textId="77777777" w:rsidR="00246FB8" w:rsidRPr="00246FB8" w:rsidRDefault="00246FB8" w:rsidP="00246FB8">
      <w:pPr>
        <w:shd w:val="clear" w:color="auto" w:fill="FFFFFF"/>
        <w:tabs>
          <w:tab w:val="left" w:pos="1418"/>
        </w:tabs>
        <w:ind w:firstLine="567"/>
        <w:jc w:val="both"/>
        <w:rPr>
          <w:color w:val="000000"/>
          <w:sz w:val="24"/>
          <w:szCs w:val="24"/>
        </w:rPr>
      </w:pPr>
    </w:p>
    <w:p w14:paraId="2DCAEF18" w14:textId="77777777" w:rsidR="00246FB8" w:rsidRPr="00246FB8" w:rsidRDefault="00246FB8" w:rsidP="00246FB8">
      <w:pPr>
        <w:shd w:val="clear" w:color="auto" w:fill="FFFFFF"/>
        <w:tabs>
          <w:tab w:val="left" w:pos="1418"/>
        </w:tabs>
        <w:ind w:firstLine="567"/>
        <w:jc w:val="center"/>
        <w:rPr>
          <w:b/>
          <w:bCs/>
          <w:color w:val="000000"/>
          <w:sz w:val="24"/>
          <w:szCs w:val="24"/>
        </w:rPr>
      </w:pPr>
      <w:r w:rsidRPr="00246FB8">
        <w:rPr>
          <w:b/>
          <w:bCs/>
          <w:color w:val="000000"/>
          <w:sz w:val="24"/>
          <w:szCs w:val="24"/>
        </w:rPr>
        <w:t>13. Перечень приложений</w:t>
      </w:r>
    </w:p>
    <w:p w14:paraId="5D433C44" w14:textId="77777777" w:rsidR="00246FB8" w:rsidRPr="00246FB8" w:rsidRDefault="00246FB8" w:rsidP="00246FB8">
      <w:pPr>
        <w:shd w:val="clear" w:color="auto" w:fill="FFFFFF"/>
        <w:tabs>
          <w:tab w:val="left" w:pos="1418"/>
        </w:tabs>
        <w:ind w:firstLine="567"/>
        <w:jc w:val="both"/>
        <w:rPr>
          <w:color w:val="000000"/>
          <w:sz w:val="24"/>
          <w:szCs w:val="24"/>
        </w:rPr>
      </w:pPr>
    </w:p>
    <w:p w14:paraId="776BE0A8" w14:textId="77777777" w:rsidR="00246FB8" w:rsidRPr="00246FB8" w:rsidRDefault="00246FB8" w:rsidP="00246FB8">
      <w:pPr>
        <w:shd w:val="clear" w:color="auto" w:fill="FFFFFF"/>
        <w:tabs>
          <w:tab w:val="left" w:pos="1134"/>
          <w:tab w:val="left" w:pos="1418"/>
        </w:tabs>
        <w:ind w:firstLine="567"/>
        <w:jc w:val="both"/>
        <w:rPr>
          <w:sz w:val="24"/>
          <w:szCs w:val="24"/>
        </w:rPr>
      </w:pPr>
      <w:bookmarkStart w:id="8" w:name="_Hlk163121842"/>
      <w:r w:rsidRPr="00246FB8">
        <w:rPr>
          <w:b/>
          <w:bCs/>
          <w:color w:val="000000"/>
          <w:sz w:val="24"/>
          <w:szCs w:val="24"/>
        </w:rPr>
        <w:t>Приложение № 1</w:t>
      </w:r>
      <w:r w:rsidRPr="00246FB8">
        <w:rPr>
          <w:color w:val="000000"/>
          <w:sz w:val="24"/>
          <w:szCs w:val="24"/>
        </w:rPr>
        <w:t>-</w:t>
      </w:r>
      <w:r w:rsidRPr="00246FB8">
        <w:rPr>
          <w:sz w:val="24"/>
          <w:szCs w:val="24"/>
        </w:rPr>
        <w:t>Техническое задание на оказание услуг по сбору, транспортировке и утилизации отходов бурения на Емельяновском ЛУ с приложениями;</w:t>
      </w:r>
    </w:p>
    <w:p w14:paraId="009672B7" w14:textId="77777777" w:rsidR="00246FB8" w:rsidRPr="00246FB8" w:rsidRDefault="00246FB8" w:rsidP="00246FB8">
      <w:pPr>
        <w:shd w:val="clear" w:color="auto" w:fill="FFFFFF"/>
        <w:tabs>
          <w:tab w:val="left" w:pos="1134"/>
          <w:tab w:val="left" w:pos="1418"/>
        </w:tabs>
        <w:ind w:firstLine="567"/>
        <w:jc w:val="both"/>
        <w:rPr>
          <w:color w:val="000000"/>
          <w:sz w:val="24"/>
          <w:szCs w:val="24"/>
        </w:rPr>
      </w:pPr>
      <w:r w:rsidRPr="00246FB8">
        <w:rPr>
          <w:b/>
          <w:bCs/>
          <w:color w:val="000000"/>
          <w:sz w:val="24"/>
          <w:szCs w:val="24"/>
        </w:rPr>
        <w:t>Приложение № 1.1</w:t>
      </w:r>
      <w:r w:rsidRPr="00246FB8">
        <w:rPr>
          <w:color w:val="000000"/>
          <w:sz w:val="24"/>
          <w:szCs w:val="24"/>
        </w:rPr>
        <w:t xml:space="preserve"> – Схемы дорог Емельяновского ЛУ;</w:t>
      </w:r>
    </w:p>
    <w:p w14:paraId="26BB7654" w14:textId="77777777" w:rsidR="00246FB8" w:rsidRPr="00246FB8" w:rsidRDefault="00246FB8" w:rsidP="00246FB8">
      <w:pPr>
        <w:shd w:val="clear" w:color="auto" w:fill="FFFFFF"/>
        <w:tabs>
          <w:tab w:val="left" w:pos="1134"/>
          <w:tab w:val="left" w:pos="1418"/>
        </w:tabs>
        <w:ind w:firstLine="567"/>
        <w:jc w:val="both"/>
        <w:rPr>
          <w:sz w:val="24"/>
          <w:szCs w:val="24"/>
        </w:rPr>
      </w:pPr>
      <w:r w:rsidRPr="00246FB8">
        <w:rPr>
          <w:b/>
          <w:bCs/>
          <w:color w:val="000000"/>
          <w:sz w:val="24"/>
          <w:szCs w:val="24"/>
        </w:rPr>
        <w:t>Приложение № 1.2</w:t>
      </w:r>
      <w:r w:rsidRPr="00246FB8">
        <w:rPr>
          <w:color w:val="000000"/>
          <w:sz w:val="24"/>
          <w:szCs w:val="24"/>
        </w:rPr>
        <w:t xml:space="preserve"> – Регламент по взаимодействию с подрядными организациями;</w:t>
      </w:r>
      <w:r w:rsidRPr="00246FB8">
        <w:rPr>
          <w:sz w:val="24"/>
          <w:szCs w:val="24"/>
        </w:rPr>
        <w:t xml:space="preserve"> </w:t>
      </w:r>
    </w:p>
    <w:p w14:paraId="00B72F91" w14:textId="77777777" w:rsidR="00246FB8" w:rsidRPr="00246FB8" w:rsidRDefault="00246FB8" w:rsidP="00246FB8">
      <w:pPr>
        <w:shd w:val="clear" w:color="auto" w:fill="FFFFFF"/>
        <w:tabs>
          <w:tab w:val="left" w:pos="1134"/>
          <w:tab w:val="left" w:pos="1418"/>
        </w:tabs>
        <w:ind w:firstLine="567"/>
        <w:jc w:val="both"/>
        <w:rPr>
          <w:color w:val="000000"/>
          <w:sz w:val="24"/>
          <w:szCs w:val="24"/>
        </w:rPr>
      </w:pPr>
      <w:r w:rsidRPr="00246FB8">
        <w:rPr>
          <w:b/>
          <w:bCs/>
          <w:color w:val="000000"/>
          <w:sz w:val="24"/>
          <w:szCs w:val="24"/>
        </w:rPr>
        <w:lastRenderedPageBreak/>
        <w:t>Приложение № 1.2.1</w:t>
      </w:r>
      <w:r w:rsidRPr="00246FB8">
        <w:rPr>
          <w:color w:val="000000"/>
          <w:sz w:val="24"/>
          <w:szCs w:val="24"/>
        </w:rPr>
        <w:t xml:space="preserve"> - Акт замера объема передаваемых отходов;</w:t>
      </w:r>
    </w:p>
    <w:p w14:paraId="0EA86B63" w14:textId="77777777" w:rsidR="00246FB8" w:rsidRPr="00246FB8" w:rsidRDefault="00246FB8" w:rsidP="00246FB8">
      <w:pPr>
        <w:shd w:val="clear" w:color="auto" w:fill="FFFFFF"/>
        <w:tabs>
          <w:tab w:val="left" w:pos="1418"/>
        </w:tabs>
        <w:ind w:firstLine="567"/>
        <w:jc w:val="both"/>
        <w:rPr>
          <w:color w:val="000000"/>
          <w:sz w:val="24"/>
          <w:szCs w:val="24"/>
        </w:rPr>
      </w:pPr>
      <w:r w:rsidRPr="00246FB8">
        <w:rPr>
          <w:b/>
          <w:bCs/>
          <w:color w:val="000000"/>
          <w:sz w:val="24"/>
          <w:szCs w:val="24"/>
        </w:rPr>
        <w:t>Приложения № 1.2.2</w:t>
      </w:r>
      <w:r w:rsidRPr="00246FB8">
        <w:rPr>
          <w:color w:val="000000"/>
          <w:sz w:val="24"/>
          <w:szCs w:val="24"/>
        </w:rPr>
        <w:t xml:space="preserve"> – ТТН;</w:t>
      </w:r>
    </w:p>
    <w:p w14:paraId="6E2C7C68" w14:textId="77777777" w:rsidR="00246FB8" w:rsidRPr="00246FB8" w:rsidRDefault="00246FB8" w:rsidP="00246FB8">
      <w:pPr>
        <w:shd w:val="clear" w:color="auto" w:fill="FFFFFF"/>
        <w:tabs>
          <w:tab w:val="left" w:pos="1418"/>
        </w:tabs>
        <w:jc w:val="both"/>
        <w:rPr>
          <w:color w:val="000000"/>
          <w:sz w:val="24"/>
          <w:szCs w:val="24"/>
        </w:rPr>
      </w:pPr>
      <w:r w:rsidRPr="00246FB8">
        <w:rPr>
          <w:color w:val="000000"/>
          <w:sz w:val="24"/>
          <w:szCs w:val="24"/>
        </w:rPr>
        <w:t xml:space="preserve">         </w:t>
      </w:r>
      <w:r w:rsidRPr="00246FB8">
        <w:rPr>
          <w:b/>
          <w:bCs/>
          <w:color w:val="000000"/>
          <w:sz w:val="24"/>
          <w:szCs w:val="24"/>
        </w:rPr>
        <w:t>Приложения № 1.2.3</w:t>
      </w:r>
      <w:r w:rsidRPr="00246FB8">
        <w:rPr>
          <w:color w:val="000000"/>
          <w:sz w:val="24"/>
          <w:szCs w:val="24"/>
        </w:rPr>
        <w:t xml:space="preserve"> – Акт приема-передачи отходов (форма);</w:t>
      </w:r>
    </w:p>
    <w:p w14:paraId="3BADA1C2" w14:textId="77777777" w:rsidR="00246FB8" w:rsidRPr="00246FB8" w:rsidRDefault="00246FB8" w:rsidP="00246FB8">
      <w:pPr>
        <w:shd w:val="clear" w:color="auto" w:fill="FFFFFF"/>
        <w:tabs>
          <w:tab w:val="left" w:pos="1134"/>
          <w:tab w:val="left" w:pos="1418"/>
        </w:tabs>
        <w:jc w:val="both"/>
        <w:rPr>
          <w:color w:val="000000"/>
          <w:sz w:val="24"/>
          <w:szCs w:val="24"/>
        </w:rPr>
      </w:pPr>
      <w:r w:rsidRPr="00246FB8">
        <w:rPr>
          <w:color w:val="000000"/>
          <w:sz w:val="24"/>
          <w:szCs w:val="24"/>
        </w:rPr>
        <w:t xml:space="preserve">         </w:t>
      </w:r>
      <w:r w:rsidRPr="00246FB8">
        <w:rPr>
          <w:b/>
          <w:bCs/>
          <w:color w:val="000000"/>
          <w:sz w:val="24"/>
          <w:szCs w:val="24"/>
        </w:rPr>
        <w:t xml:space="preserve">Приложение № 2 </w:t>
      </w:r>
      <w:r w:rsidRPr="00246FB8">
        <w:rPr>
          <w:color w:val="000000"/>
          <w:sz w:val="24"/>
          <w:szCs w:val="24"/>
        </w:rPr>
        <w:t>- Акт сдачи-приемки оказанных услуг (форма);</w:t>
      </w:r>
    </w:p>
    <w:p w14:paraId="0F23729C" w14:textId="77777777" w:rsidR="00246FB8" w:rsidRPr="00246FB8" w:rsidRDefault="00246FB8" w:rsidP="00246FB8">
      <w:pPr>
        <w:shd w:val="clear" w:color="auto" w:fill="FFFFFF"/>
        <w:tabs>
          <w:tab w:val="left" w:pos="1418"/>
          <w:tab w:val="left" w:leader="underscore" w:pos="9283"/>
        </w:tabs>
        <w:ind w:firstLine="567"/>
        <w:jc w:val="both"/>
        <w:rPr>
          <w:color w:val="000000"/>
          <w:sz w:val="24"/>
          <w:szCs w:val="24"/>
        </w:rPr>
      </w:pPr>
      <w:r w:rsidRPr="00246FB8">
        <w:rPr>
          <w:b/>
          <w:bCs/>
          <w:color w:val="000000"/>
          <w:sz w:val="24"/>
          <w:szCs w:val="24"/>
        </w:rPr>
        <w:t>Приложение № 3</w:t>
      </w:r>
      <w:r w:rsidRPr="00246FB8">
        <w:rPr>
          <w:color w:val="000000"/>
          <w:sz w:val="24"/>
          <w:szCs w:val="24"/>
        </w:rPr>
        <w:t xml:space="preserve"> – Спецификация;</w:t>
      </w:r>
    </w:p>
    <w:p w14:paraId="5DF08A0F" w14:textId="77777777" w:rsidR="00246FB8" w:rsidRPr="00246FB8" w:rsidRDefault="00246FB8" w:rsidP="00246FB8">
      <w:pPr>
        <w:shd w:val="clear" w:color="auto" w:fill="FFFFFF"/>
        <w:tabs>
          <w:tab w:val="left" w:pos="1418"/>
          <w:tab w:val="left" w:leader="underscore" w:pos="9283"/>
        </w:tabs>
        <w:ind w:firstLine="567"/>
        <w:jc w:val="both"/>
        <w:rPr>
          <w:color w:val="000000"/>
          <w:sz w:val="24"/>
          <w:szCs w:val="24"/>
        </w:rPr>
      </w:pPr>
      <w:r w:rsidRPr="00246FB8">
        <w:rPr>
          <w:b/>
          <w:bCs/>
          <w:color w:val="000000"/>
          <w:sz w:val="24"/>
          <w:szCs w:val="24"/>
        </w:rPr>
        <w:t>Приложения № 4</w:t>
      </w:r>
      <w:r w:rsidRPr="00246FB8">
        <w:rPr>
          <w:color w:val="000000"/>
          <w:sz w:val="24"/>
          <w:szCs w:val="24"/>
        </w:rPr>
        <w:t xml:space="preserve"> – Список площадок и объемов амбаров; </w:t>
      </w:r>
    </w:p>
    <w:p w14:paraId="6FED54E9" w14:textId="77777777" w:rsidR="00246FB8" w:rsidRPr="00246FB8" w:rsidRDefault="00246FB8" w:rsidP="00246FB8">
      <w:pPr>
        <w:shd w:val="clear" w:color="auto" w:fill="FFFFFF"/>
        <w:tabs>
          <w:tab w:val="left" w:pos="1418"/>
          <w:tab w:val="left" w:leader="underscore" w:pos="9283"/>
        </w:tabs>
        <w:ind w:firstLine="567"/>
        <w:jc w:val="both"/>
        <w:rPr>
          <w:sz w:val="24"/>
          <w:szCs w:val="24"/>
        </w:rPr>
      </w:pPr>
      <w:r w:rsidRPr="00246FB8">
        <w:rPr>
          <w:b/>
          <w:bCs/>
          <w:color w:val="000000"/>
          <w:sz w:val="24"/>
          <w:szCs w:val="24"/>
        </w:rPr>
        <w:t>Приложение № 5</w:t>
      </w:r>
      <w:r w:rsidRPr="00246FB8">
        <w:rPr>
          <w:color w:val="000000"/>
          <w:sz w:val="24"/>
          <w:szCs w:val="24"/>
        </w:rPr>
        <w:t xml:space="preserve"> - </w:t>
      </w:r>
      <w:r w:rsidRPr="00246FB8">
        <w:rPr>
          <w:sz w:val="24"/>
          <w:szCs w:val="24"/>
        </w:rPr>
        <w:t>Инструкция об оформлении заявок на пропуска (списочный пропуск на лиц и автотранспорт)</w:t>
      </w:r>
      <w:r w:rsidRPr="00246FB8">
        <w:rPr>
          <w:rFonts w:eastAsia="Calibri"/>
          <w:sz w:val="24"/>
          <w:szCs w:val="24"/>
          <w:lang w:eastAsia="en-US"/>
        </w:rPr>
        <w:t xml:space="preserve"> (размещено на Сайте по ссылке </w:t>
      </w:r>
      <w:hyperlink r:id="rId23"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 xml:space="preserve">для </w:t>
      </w:r>
      <w:bookmarkStart w:id="9" w:name="_Hlk167958850"/>
      <w:r w:rsidRPr="00246FB8">
        <w:rPr>
          <w:sz w:val="24"/>
          <w:szCs w:val="24"/>
        </w:rPr>
        <w:t>ООО «Строймонтаж»</w:t>
      </w:r>
      <w:bookmarkEnd w:id="9"/>
      <w:r w:rsidRPr="00246FB8">
        <w:rPr>
          <w:sz w:val="24"/>
          <w:szCs w:val="24"/>
        </w:rPr>
        <w:t>);</w:t>
      </w:r>
    </w:p>
    <w:p w14:paraId="7EDF6B52" w14:textId="77777777" w:rsidR="00246FB8" w:rsidRPr="00246FB8" w:rsidRDefault="00246FB8" w:rsidP="00246FB8">
      <w:pPr>
        <w:ind w:firstLine="567"/>
        <w:jc w:val="both"/>
        <w:rPr>
          <w:sz w:val="24"/>
          <w:szCs w:val="24"/>
        </w:rPr>
      </w:pPr>
      <w:r w:rsidRPr="00246FB8">
        <w:rPr>
          <w:b/>
          <w:bCs/>
          <w:sz w:val="24"/>
          <w:szCs w:val="24"/>
        </w:rPr>
        <w:t>Приложение № 6</w:t>
      </w:r>
      <w:r w:rsidRPr="00246FB8">
        <w:rPr>
          <w:sz w:val="24"/>
          <w:szCs w:val="24"/>
        </w:rPr>
        <w:t xml:space="preserve"> - Положение о контрольно-пропускном режиме на Емельяновском лицензионном участке ООО «Строймонтаж» </w:t>
      </w:r>
      <w:r w:rsidRPr="00246FB8">
        <w:rPr>
          <w:rFonts w:eastAsia="Calibri"/>
          <w:sz w:val="24"/>
          <w:szCs w:val="24"/>
          <w:lang w:eastAsia="en-US"/>
        </w:rPr>
        <w:t xml:space="preserve">(размещено на Сайте по ссылке </w:t>
      </w:r>
      <w:hyperlink r:id="rId24"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 xml:space="preserve">для ООО «Строймонтаж»); </w:t>
      </w:r>
    </w:p>
    <w:p w14:paraId="5C253295" w14:textId="77777777" w:rsidR="00246FB8" w:rsidRPr="00246FB8" w:rsidRDefault="00246FB8" w:rsidP="00246FB8">
      <w:pPr>
        <w:ind w:firstLine="567"/>
        <w:jc w:val="both"/>
        <w:rPr>
          <w:sz w:val="24"/>
          <w:szCs w:val="24"/>
        </w:rPr>
      </w:pPr>
      <w:r w:rsidRPr="00246FB8">
        <w:rPr>
          <w:b/>
          <w:bCs/>
          <w:sz w:val="24"/>
          <w:szCs w:val="24"/>
        </w:rPr>
        <w:t>Приложение № 7</w:t>
      </w:r>
      <w:r w:rsidRPr="00246FB8">
        <w:rPr>
          <w:sz w:val="24"/>
          <w:szCs w:val="24"/>
        </w:rPr>
        <w:t xml:space="preserve"> - Положение о внутриобъектовом режиме на Емельяновском лицензионном участке ООО «Строймонтаж» </w:t>
      </w:r>
      <w:r w:rsidRPr="00246FB8">
        <w:rPr>
          <w:rFonts w:eastAsia="Calibri"/>
          <w:sz w:val="24"/>
          <w:szCs w:val="24"/>
          <w:lang w:eastAsia="en-US"/>
        </w:rPr>
        <w:t xml:space="preserve">(размещено на Сайте по ссылке </w:t>
      </w:r>
      <w:hyperlink r:id="rId25"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 xml:space="preserve">для ООО «Строймонтаж»); </w:t>
      </w:r>
    </w:p>
    <w:p w14:paraId="1A125978" w14:textId="77777777" w:rsidR="00246FB8" w:rsidRPr="00246FB8" w:rsidRDefault="00246FB8" w:rsidP="00246FB8">
      <w:pPr>
        <w:ind w:firstLine="567"/>
        <w:jc w:val="both"/>
        <w:rPr>
          <w:sz w:val="24"/>
          <w:szCs w:val="24"/>
        </w:rPr>
      </w:pPr>
      <w:r w:rsidRPr="00246FB8">
        <w:rPr>
          <w:b/>
          <w:bCs/>
          <w:sz w:val="24"/>
          <w:szCs w:val="24"/>
        </w:rPr>
        <w:t>Приложение № 8</w:t>
      </w:r>
      <w:r w:rsidRPr="00246FB8">
        <w:rPr>
          <w:sz w:val="24"/>
          <w:szCs w:val="24"/>
        </w:rPr>
        <w:t xml:space="preserve"> - Дифференцированная шкала договорных неустоек за нарушения условий договора, требований ОТ, ПБ и ООС, транспортной безопасности, контрольно-пропускного и внутриобъектового режимов </w:t>
      </w:r>
      <w:r w:rsidRPr="00246FB8">
        <w:rPr>
          <w:rFonts w:eastAsia="Calibri"/>
          <w:sz w:val="24"/>
          <w:szCs w:val="24"/>
          <w:lang w:eastAsia="en-US"/>
        </w:rPr>
        <w:t xml:space="preserve">(размещено на Сайте по ссылке </w:t>
      </w:r>
      <w:hyperlink r:id="rId26"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 xml:space="preserve">для ООО «Строймонтаж»); </w:t>
      </w:r>
    </w:p>
    <w:p w14:paraId="4CFF142E" w14:textId="77777777" w:rsidR="00246FB8" w:rsidRPr="00246FB8" w:rsidRDefault="00246FB8" w:rsidP="00246FB8">
      <w:pPr>
        <w:ind w:firstLine="567"/>
        <w:jc w:val="both"/>
        <w:rPr>
          <w:sz w:val="24"/>
          <w:szCs w:val="24"/>
        </w:rPr>
      </w:pPr>
      <w:r w:rsidRPr="00246FB8">
        <w:rPr>
          <w:b/>
          <w:bCs/>
          <w:sz w:val="24"/>
          <w:szCs w:val="24"/>
        </w:rPr>
        <w:t>Приложение № 9</w:t>
      </w:r>
      <w:r w:rsidRPr="00246FB8">
        <w:rPr>
          <w:sz w:val="24"/>
          <w:szCs w:val="24"/>
        </w:rPr>
        <w:t xml:space="preserve"> – Шкала оценки качества;</w:t>
      </w:r>
    </w:p>
    <w:p w14:paraId="70B5FC67" w14:textId="77777777" w:rsidR="00246FB8" w:rsidRPr="00246FB8" w:rsidRDefault="00246FB8" w:rsidP="00246FB8">
      <w:pPr>
        <w:ind w:firstLine="567"/>
        <w:jc w:val="both"/>
        <w:rPr>
          <w:sz w:val="24"/>
          <w:szCs w:val="24"/>
        </w:rPr>
      </w:pPr>
      <w:r w:rsidRPr="00246FB8">
        <w:rPr>
          <w:b/>
          <w:bCs/>
          <w:sz w:val="24"/>
          <w:szCs w:val="24"/>
        </w:rPr>
        <w:t xml:space="preserve">Приложение № 10 </w:t>
      </w:r>
      <w:r w:rsidRPr="00246FB8">
        <w:rPr>
          <w:sz w:val="24"/>
          <w:szCs w:val="24"/>
        </w:rPr>
        <w:t>- Таблица распределения ответственности;</w:t>
      </w:r>
    </w:p>
    <w:p w14:paraId="10A0F781" w14:textId="77777777" w:rsidR="00246FB8" w:rsidRPr="00246FB8" w:rsidRDefault="00246FB8" w:rsidP="00246FB8">
      <w:pPr>
        <w:shd w:val="clear" w:color="auto" w:fill="FFFFFF"/>
        <w:tabs>
          <w:tab w:val="left" w:pos="1134"/>
          <w:tab w:val="left" w:pos="1418"/>
        </w:tabs>
        <w:jc w:val="both"/>
        <w:rPr>
          <w:color w:val="000000"/>
          <w:sz w:val="24"/>
          <w:szCs w:val="24"/>
        </w:rPr>
      </w:pPr>
      <w:r w:rsidRPr="00246FB8">
        <w:rPr>
          <w:b/>
          <w:bCs/>
          <w:color w:val="000000"/>
          <w:sz w:val="24"/>
          <w:szCs w:val="24"/>
        </w:rPr>
        <w:t xml:space="preserve">         Приложение № 11 </w:t>
      </w:r>
      <w:r w:rsidRPr="00246FB8">
        <w:rPr>
          <w:color w:val="000000"/>
          <w:sz w:val="24"/>
          <w:szCs w:val="24"/>
        </w:rPr>
        <w:t>– Акт замера амбара до бурения;</w:t>
      </w:r>
    </w:p>
    <w:p w14:paraId="0A43BB8D" w14:textId="77777777" w:rsidR="00246FB8" w:rsidRPr="00246FB8" w:rsidRDefault="00246FB8" w:rsidP="00246FB8">
      <w:pPr>
        <w:shd w:val="clear" w:color="auto" w:fill="FFFFFF"/>
        <w:tabs>
          <w:tab w:val="left" w:pos="1134"/>
          <w:tab w:val="left" w:pos="1418"/>
        </w:tabs>
        <w:ind w:firstLine="567"/>
        <w:jc w:val="both"/>
        <w:rPr>
          <w:sz w:val="24"/>
          <w:szCs w:val="24"/>
        </w:rPr>
      </w:pPr>
      <w:r w:rsidRPr="00246FB8">
        <w:rPr>
          <w:b/>
          <w:bCs/>
          <w:color w:val="000000"/>
          <w:sz w:val="24"/>
          <w:szCs w:val="24"/>
        </w:rPr>
        <w:t xml:space="preserve">Приложение № 12 </w:t>
      </w:r>
      <w:r w:rsidRPr="00246FB8">
        <w:rPr>
          <w:color w:val="000000"/>
          <w:sz w:val="24"/>
          <w:szCs w:val="24"/>
        </w:rPr>
        <w:t>– Акт замера амбара после бурения;</w:t>
      </w:r>
      <w:r w:rsidRPr="00246FB8">
        <w:rPr>
          <w:sz w:val="24"/>
          <w:szCs w:val="24"/>
        </w:rPr>
        <w:t xml:space="preserve"> </w:t>
      </w:r>
    </w:p>
    <w:p w14:paraId="637EBFBA" w14:textId="77777777" w:rsidR="00246FB8" w:rsidRPr="00246FB8" w:rsidRDefault="00246FB8" w:rsidP="00246FB8">
      <w:pPr>
        <w:shd w:val="clear" w:color="auto" w:fill="FFFFFF"/>
        <w:tabs>
          <w:tab w:val="left" w:pos="1134"/>
          <w:tab w:val="left" w:pos="1418"/>
        </w:tabs>
        <w:ind w:firstLine="567"/>
        <w:jc w:val="both"/>
        <w:rPr>
          <w:sz w:val="24"/>
          <w:szCs w:val="24"/>
        </w:rPr>
      </w:pPr>
      <w:r w:rsidRPr="00246FB8">
        <w:rPr>
          <w:b/>
          <w:bCs/>
          <w:color w:val="000000"/>
          <w:sz w:val="24"/>
          <w:szCs w:val="24"/>
        </w:rPr>
        <w:t xml:space="preserve">Приложение № 12.1 </w:t>
      </w:r>
      <w:r w:rsidRPr="00246FB8">
        <w:rPr>
          <w:color w:val="000000"/>
          <w:sz w:val="24"/>
          <w:szCs w:val="24"/>
        </w:rPr>
        <w:t>– Акт замера амбара после вывоза БСВ, ОБР;</w:t>
      </w:r>
      <w:r w:rsidRPr="00246FB8">
        <w:rPr>
          <w:sz w:val="24"/>
          <w:szCs w:val="24"/>
        </w:rPr>
        <w:t xml:space="preserve"> </w:t>
      </w:r>
    </w:p>
    <w:p w14:paraId="108E228F" w14:textId="77777777" w:rsidR="00246FB8" w:rsidRPr="00246FB8" w:rsidRDefault="00246FB8" w:rsidP="00246FB8">
      <w:pPr>
        <w:shd w:val="clear" w:color="auto" w:fill="FFFFFF"/>
        <w:tabs>
          <w:tab w:val="left" w:pos="1134"/>
          <w:tab w:val="left" w:pos="1418"/>
        </w:tabs>
        <w:ind w:firstLine="567"/>
        <w:jc w:val="both"/>
        <w:rPr>
          <w:color w:val="000000"/>
          <w:sz w:val="24"/>
          <w:szCs w:val="24"/>
        </w:rPr>
      </w:pPr>
      <w:r w:rsidRPr="00246FB8">
        <w:rPr>
          <w:b/>
          <w:bCs/>
          <w:color w:val="000000"/>
          <w:sz w:val="24"/>
          <w:szCs w:val="24"/>
        </w:rPr>
        <w:t xml:space="preserve">Приложение № 13 </w:t>
      </w:r>
      <w:r w:rsidRPr="00246FB8">
        <w:rPr>
          <w:color w:val="000000"/>
          <w:sz w:val="24"/>
          <w:szCs w:val="24"/>
        </w:rPr>
        <w:t>- Акт замера амбара после вывоза отходов бурения;</w:t>
      </w:r>
    </w:p>
    <w:p w14:paraId="37D06F36" w14:textId="77777777" w:rsidR="00246FB8" w:rsidRPr="00246FB8" w:rsidRDefault="00246FB8" w:rsidP="00246FB8">
      <w:pPr>
        <w:shd w:val="clear" w:color="auto" w:fill="FFFFFF"/>
        <w:tabs>
          <w:tab w:val="left" w:pos="1134"/>
          <w:tab w:val="left" w:pos="1418"/>
        </w:tabs>
        <w:ind w:firstLine="567"/>
        <w:jc w:val="both"/>
        <w:rPr>
          <w:color w:val="000000"/>
          <w:sz w:val="24"/>
          <w:szCs w:val="24"/>
        </w:rPr>
      </w:pPr>
      <w:r w:rsidRPr="00246FB8">
        <w:rPr>
          <w:b/>
          <w:bCs/>
          <w:color w:val="000000"/>
          <w:sz w:val="24"/>
          <w:szCs w:val="24"/>
        </w:rPr>
        <w:t xml:space="preserve">Приложение № 14 </w:t>
      </w:r>
      <w:r w:rsidRPr="00246FB8">
        <w:rPr>
          <w:color w:val="000000"/>
          <w:sz w:val="24"/>
          <w:szCs w:val="24"/>
        </w:rPr>
        <w:t>- Акт о зачистке и принятие амбара в рекультивацию;</w:t>
      </w:r>
    </w:p>
    <w:p w14:paraId="52474B59" w14:textId="77777777" w:rsidR="00246FB8" w:rsidRPr="00246FB8" w:rsidRDefault="00246FB8" w:rsidP="00246FB8">
      <w:pPr>
        <w:shd w:val="clear" w:color="auto" w:fill="FFFFFF"/>
        <w:tabs>
          <w:tab w:val="left" w:pos="1134"/>
          <w:tab w:val="left" w:pos="1418"/>
        </w:tabs>
        <w:ind w:firstLine="567"/>
        <w:jc w:val="both"/>
        <w:rPr>
          <w:color w:val="000000"/>
          <w:sz w:val="24"/>
          <w:szCs w:val="24"/>
        </w:rPr>
      </w:pPr>
      <w:r w:rsidRPr="00246FB8">
        <w:rPr>
          <w:b/>
          <w:bCs/>
          <w:color w:val="000000"/>
          <w:sz w:val="24"/>
          <w:szCs w:val="24"/>
        </w:rPr>
        <w:t xml:space="preserve">Приложение № 15 </w:t>
      </w:r>
      <w:r w:rsidRPr="00246FB8">
        <w:rPr>
          <w:color w:val="000000"/>
          <w:sz w:val="24"/>
          <w:szCs w:val="24"/>
        </w:rPr>
        <w:t xml:space="preserve">– Заявка </w:t>
      </w:r>
      <w:r w:rsidRPr="00246FB8">
        <w:rPr>
          <w:sz w:val="24"/>
          <w:szCs w:val="24"/>
        </w:rPr>
        <w:t>по сбору, транспортировке и утилизации</w:t>
      </w:r>
      <w:r w:rsidRPr="00246FB8">
        <w:rPr>
          <w:color w:val="000000"/>
          <w:sz w:val="24"/>
          <w:szCs w:val="24"/>
        </w:rPr>
        <w:t xml:space="preserve"> отходов бурения;</w:t>
      </w:r>
    </w:p>
    <w:p w14:paraId="14228248" w14:textId="77777777" w:rsidR="00246FB8" w:rsidRPr="00246FB8" w:rsidRDefault="00246FB8" w:rsidP="00246FB8">
      <w:pPr>
        <w:ind w:firstLine="567"/>
        <w:jc w:val="both"/>
        <w:rPr>
          <w:sz w:val="24"/>
          <w:szCs w:val="24"/>
        </w:rPr>
      </w:pPr>
      <w:r w:rsidRPr="00246FB8">
        <w:rPr>
          <w:b/>
          <w:bCs/>
          <w:color w:val="000000"/>
          <w:sz w:val="24"/>
          <w:szCs w:val="24"/>
        </w:rPr>
        <w:t xml:space="preserve">Приложение № 16 - </w:t>
      </w:r>
      <w:r w:rsidRPr="00246FB8">
        <w:rPr>
          <w:color w:val="000000"/>
          <w:sz w:val="24"/>
          <w:szCs w:val="24"/>
        </w:rPr>
        <w:t xml:space="preserve">Антикоррупционная политика </w:t>
      </w:r>
      <w:r w:rsidRPr="00246FB8">
        <w:rPr>
          <w:rFonts w:eastAsia="Calibri"/>
          <w:sz w:val="24"/>
          <w:szCs w:val="24"/>
          <w:lang w:eastAsia="en-US"/>
        </w:rPr>
        <w:t xml:space="preserve">(размещено на Сайте по ссылке </w:t>
      </w:r>
      <w:hyperlink r:id="rId27"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для ООО «Строймонтаж»);</w:t>
      </w:r>
    </w:p>
    <w:p w14:paraId="0AECBBAF" w14:textId="77777777" w:rsidR="00246FB8" w:rsidRPr="00246FB8" w:rsidRDefault="00246FB8" w:rsidP="00246FB8">
      <w:pPr>
        <w:ind w:firstLine="567"/>
        <w:jc w:val="both"/>
        <w:rPr>
          <w:sz w:val="24"/>
          <w:szCs w:val="24"/>
        </w:rPr>
      </w:pPr>
      <w:r w:rsidRPr="00246FB8">
        <w:rPr>
          <w:b/>
          <w:bCs/>
          <w:sz w:val="24"/>
          <w:szCs w:val="24"/>
        </w:rPr>
        <w:t>Приложение № 17</w:t>
      </w:r>
      <w:r w:rsidRPr="00246FB8">
        <w:rPr>
          <w:sz w:val="24"/>
          <w:szCs w:val="24"/>
        </w:rPr>
        <w:t xml:space="preserve"> - Положение о Вахтовом поселке </w:t>
      </w:r>
      <w:r w:rsidRPr="00246FB8">
        <w:rPr>
          <w:rFonts w:eastAsia="Calibri"/>
          <w:sz w:val="24"/>
          <w:szCs w:val="24"/>
          <w:lang w:eastAsia="en-US"/>
        </w:rPr>
        <w:t xml:space="preserve">(размещено на Сайте по ссылке </w:t>
      </w:r>
      <w:hyperlink r:id="rId28"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для ООО «Строймонтаж»)</w:t>
      </w:r>
    </w:p>
    <w:p w14:paraId="36E8CC8A" w14:textId="77777777" w:rsidR="00246FB8" w:rsidRPr="00246FB8" w:rsidRDefault="00246FB8" w:rsidP="00246FB8">
      <w:pPr>
        <w:ind w:firstLine="567"/>
        <w:jc w:val="both"/>
        <w:rPr>
          <w:sz w:val="24"/>
          <w:szCs w:val="24"/>
        </w:rPr>
      </w:pPr>
      <w:r w:rsidRPr="00246FB8">
        <w:rPr>
          <w:b/>
          <w:bCs/>
          <w:sz w:val="24"/>
          <w:szCs w:val="24"/>
        </w:rPr>
        <w:t>Приложение № 18</w:t>
      </w:r>
      <w:r w:rsidRPr="00246FB8">
        <w:rPr>
          <w:sz w:val="24"/>
          <w:szCs w:val="24"/>
        </w:rPr>
        <w:t xml:space="preserve"> - Соглашение в области Производственной Безопасности </w:t>
      </w:r>
      <w:r w:rsidRPr="00246FB8">
        <w:rPr>
          <w:rFonts w:eastAsia="Calibri"/>
          <w:sz w:val="24"/>
          <w:szCs w:val="24"/>
          <w:lang w:eastAsia="en-US"/>
        </w:rPr>
        <w:t xml:space="preserve">(размещено на Сайте по ссылке </w:t>
      </w:r>
      <w:hyperlink r:id="rId29"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для ООО «Строймонтаж»);</w:t>
      </w:r>
    </w:p>
    <w:p w14:paraId="1BFBAB2B" w14:textId="77777777" w:rsidR="00246FB8" w:rsidRPr="00246FB8" w:rsidRDefault="00246FB8" w:rsidP="00246FB8">
      <w:pPr>
        <w:ind w:firstLine="567"/>
        <w:jc w:val="both"/>
        <w:rPr>
          <w:sz w:val="24"/>
          <w:szCs w:val="24"/>
        </w:rPr>
      </w:pPr>
      <w:r w:rsidRPr="00246FB8">
        <w:rPr>
          <w:b/>
          <w:bCs/>
          <w:sz w:val="24"/>
          <w:szCs w:val="24"/>
        </w:rPr>
        <w:t>Приложение № 18.1</w:t>
      </w:r>
      <w:r w:rsidRPr="00246FB8">
        <w:rPr>
          <w:sz w:val="24"/>
          <w:szCs w:val="24"/>
        </w:rPr>
        <w:t xml:space="preserve"> - Акт о выявленных нарушениях </w:t>
      </w:r>
      <w:r w:rsidRPr="00246FB8">
        <w:rPr>
          <w:rFonts w:eastAsia="Calibri"/>
          <w:sz w:val="24"/>
          <w:szCs w:val="24"/>
          <w:lang w:eastAsia="en-US"/>
        </w:rPr>
        <w:t xml:space="preserve">(размещено на Сайте по ссылке </w:t>
      </w:r>
      <w:hyperlink r:id="rId30"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для ООО «Строймонтаж»);</w:t>
      </w:r>
    </w:p>
    <w:p w14:paraId="20E24CB7" w14:textId="77777777" w:rsidR="00246FB8" w:rsidRPr="00246FB8" w:rsidRDefault="00246FB8" w:rsidP="00246FB8">
      <w:pPr>
        <w:ind w:firstLine="567"/>
        <w:jc w:val="both"/>
        <w:rPr>
          <w:sz w:val="24"/>
          <w:szCs w:val="24"/>
        </w:rPr>
      </w:pPr>
      <w:r w:rsidRPr="00246FB8">
        <w:rPr>
          <w:b/>
          <w:bCs/>
          <w:sz w:val="24"/>
          <w:szCs w:val="24"/>
        </w:rPr>
        <w:t>Приложение № 18.2</w:t>
      </w:r>
      <w:r w:rsidRPr="00246FB8">
        <w:rPr>
          <w:sz w:val="24"/>
          <w:szCs w:val="24"/>
        </w:rPr>
        <w:t xml:space="preserve"> - Акт о приостановке работы, запрете эксплуатации </w:t>
      </w:r>
      <w:r w:rsidRPr="00246FB8">
        <w:rPr>
          <w:rFonts w:eastAsia="Calibri"/>
          <w:sz w:val="24"/>
          <w:szCs w:val="24"/>
          <w:lang w:eastAsia="en-US"/>
        </w:rPr>
        <w:t xml:space="preserve">(размещено на Сайте по ссылке </w:t>
      </w:r>
      <w:hyperlink r:id="rId31"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w:t>
      </w:r>
      <w:r w:rsidRPr="00246FB8">
        <w:rPr>
          <w:rFonts w:eastAsia="Calibri"/>
          <w:sz w:val="24"/>
          <w:szCs w:val="24"/>
          <w:lang w:eastAsia="en-US"/>
        </w:rPr>
        <w:lastRenderedPageBreak/>
        <w:t xml:space="preserve">«Приложения управления по бурению к договору по сбору, транспортировке, утилизации-обезвреживанию отходов бурения </w:t>
      </w:r>
      <w:r w:rsidRPr="00246FB8">
        <w:rPr>
          <w:sz w:val="24"/>
          <w:szCs w:val="24"/>
        </w:rPr>
        <w:t>для ООО «Строймонтаж») ;</w:t>
      </w:r>
    </w:p>
    <w:p w14:paraId="24A5D5E2" w14:textId="77777777" w:rsidR="00246FB8" w:rsidRPr="00246FB8" w:rsidRDefault="00246FB8" w:rsidP="00246FB8">
      <w:pPr>
        <w:ind w:firstLine="567"/>
        <w:jc w:val="both"/>
        <w:rPr>
          <w:sz w:val="24"/>
          <w:szCs w:val="24"/>
        </w:rPr>
      </w:pPr>
      <w:r w:rsidRPr="00246FB8">
        <w:rPr>
          <w:b/>
          <w:bCs/>
          <w:sz w:val="24"/>
          <w:szCs w:val="24"/>
        </w:rPr>
        <w:t>Приложение № 18.3</w:t>
      </w:r>
      <w:r w:rsidRPr="00246FB8">
        <w:rPr>
          <w:sz w:val="24"/>
          <w:szCs w:val="24"/>
        </w:rPr>
        <w:t xml:space="preserve"> - Приказ №185 от 08.07.2022г. Об утверждении и введении в действие Политики</w:t>
      </w:r>
      <w:r w:rsidRPr="00246FB8">
        <w:rPr>
          <w:rFonts w:eastAsia="Calibri"/>
          <w:sz w:val="24"/>
          <w:szCs w:val="24"/>
          <w:lang w:eastAsia="en-US"/>
        </w:rPr>
        <w:t xml:space="preserve">(размещено на Сайте по ссылке </w:t>
      </w:r>
      <w:hyperlink r:id="rId32"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для ООО «Строймонтаж») ;</w:t>
      </w:r>
    </w:p>
    <w:p w14:paraId="090B0AEF" w14:textId="77777777" w:rsidR="00246FB8" w:rsidRPr="00246FB8" w:rsidRDefault="00246FB8" w:rsidP="00246FB8">
      <w:pPr>
        <w:ind w:firstLine="567"/>
        <w:jc w:val="both"/>
        <w:rPr>
          <w:sz w:val="24"/>
          <w:szCs w:val="24"/>
        </w:rPr>
      </w:pPr>
      <w:r w:rsidRPr="00246FB8">
        <w:rPr>
          <w:b/>
          <w:bCs/>
          <w:sz w:val="24"/>
          <w:szCs w:val="24"/>
        </w:rPr>
        <w:t>Приложение № 18.4</w:t>
      </w:r>
      <w:r w:rsidRPr="00246FB8">
        <w:rPr>
          <w:sz w:val="24"/>
          <w:szCs w:val="24"/>
        </w:rPr>
        <w:t xml:space="preserve"> - РЕКОМЕНДАЦИИ ПО ИДЕНТИФИКАЦИИ ОПАСНОСТЕЙ, ОЦЕНКЕ РИСКОВ И УПРАВЛЕНИЮ РИСКАМИ </w:t>
      </w:r>
      <w:r w:rsidRPr="00246FB8">
        <w:rPr>
          <w:rFonts w:eastAsia="Calibri"/>
          <w:sz w:val="24"/>
          <w:szCs w:val="24"/>
          <w:lang w:eastAsia="en-US"/>
        </w:rPr>
        <w:t xml:space="preserve">(размещено на Сайте по ссылке </w:t>
      </w:r>
      <w:hyperlink r:id="rId33"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для ООО «Строймонтаж»);</w:t>
      </w:r>
    </w:p>
    <w:p w14:paraId="07AF1F69" w14:textId="77777777" w:rsidR="00246FB8" w:rsidRPr="00246FB8" w:rsidRDefault="00246FB8" w:rsidP="00246FB8">
      <w:pPr>
        <w:ind w:firstLine="567"/>
        <w:jc w:val="both"/>
        <w:rPr>
          <w:sz w:val="24"/>
          <w:szCs w:val="24"/>
        </w:rPr>
      </w:pPr>
      <w:r w:rsidRPr="00246FB8">
        <w:rPr>
          <w:b/>
          <w:bCs/>
          <w:sz w:val="24"/>
          <w:szCs w:val="24"/>
        </w:rPr>
        <w:t>Приложение № 19</w:t>
      </w:r>
      <w:r w:rsidRPr="00246FB8">
        <w:rPr>
          <w:sz w:val="24"/>
          <w:szCs w:val="24"/>
        </w:rPr>
        <w:t xml:space="preserve"> - Технический регламент «Транспортная безопасность» </w:t>
      </w:r>
      <w:r w:rsidRPr="00246FB8">
        <w:rPr>
          <w:rFonts w:eastAsia="Calibri"/>
          <w:sz w:val="24"/>
          <w:szCs w:val="24"/>
          <w:lang w:eastAsia="en-US"/>
        </w:rPr>
        <w:t xml:space="preserve">(размещено на Сайте по ссылке </w:t>
      </w:r>
      <w:hyperlink r:id="rId34"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для ООО «Строймонтаж»);</w:t>
      </w:r>
    </w:p>
    <w:p w14:paraId="6454B58A" w14:textId="77777777" w:rsidR="00246FB8" w:rsidRPr="00246FB8" w:rsidRDefault="00246FB8" w:rsidP="00246FB8">
      <w:pPr>
        <w:keepLines/>
        <w:tabs>
          <w:tab w:val="left" w:pos="1701"/>
        </w:tabs>
        <w:spacing w:line="276" w:lineRule="auto"/>
        <w:jc w:val="both"/>
        <w:rPr>
          <w:sz w:val="24"/>
          <w:szCs w:val="24"/>
        </w:rPr>
      </w:pPr>
      <w:r w:rsidRPr="00246FB8">
        <w:rPr>
          <w:b/>
          <w:bCs/>
          <w:sz w:val="24"/>
          <w:szCs w:val="24"/>
        </w:rPr>
        <w:t>Приложения № 20 -</w:t>
      </w:r>
      <w:r w:rsidRPr="00246FB8">
        <w:rPr>
          <w:sz w:val="24"/>
          <w:szCs w:val="24"/>
        </w:rPr>
        <w:t xml:space="preserve"> Требования по ОТ, ПБ и ООС </w:t>
      </w:r>
      <w:bookmarkStart w:id="10" w:name="_Hlk163121977"/>
      <w:r w:rsidRPr="00246FB8">
        <w:rPr>
          <w:rFonts w:eastAsia="Calibri"/>
          <w:sz w:val="24"/>
          <w:szCs w:val="24"/>
          <w:lang w:eastAsia="en-US"/>
        </w:rPr>
        <w:t xml:space="preserve">(размещено на Сайте по ссылке </w:t>
      </w:r>
      <w:hyperlink r:id="rId35" w:history="1">
        <w:r w:rsidRPr="00246FB8">
          <w:rPr>
            <w:rFonts w:eastAsia="Calibri"/>
            <w:color w:val="0000FF"/>
            <w:sz w:val="24"/>
            <w:szCs w:val="24"/>
            <w:u w:val="single"/>
            <w:lang w:eastAsia="en-US"/>
          </w:rPr>
          <w:t>http://www.prneft.ru/tendery/obyazatelnye-prilozheniya-k-dogovoram/</w:t>
        </w:r>
      </w:hyperlink>
      <w:r w:rsidRPr="00246FB8">
        <w:rPr>
          <w:rFonts w:eastAsia="Calibri"/>
          <w:sz w:val="24"/>
          <w:szCs w:val="24"/>
          <w:lang w:eastAsia="en-US"/>
        </w:rPr>
        <w:t xml:space="preserve"> вкладка «Приложения управления по бурению к договору по сбору, транспортировке, утилизации-обезвреживанию отходов бурения </w:t>
      </w:r>
      <w:r w:rsidRPr="00246FB8">
        <w:rPr>
          <w:sz w:val="24"/>
          <w:szCs w:val="24"/>
        </w:rPr>
        <w:t>для ООО «Строймонтаж»)</w:t>
      </w:r>
      <w:bookmarkEnd w:id="10"/>
      <w:r w:rsidRPr="00246FB8">
        <w:rPr>
          <w:sz w:val="24"/>
          <w:szCs w:val="24"/>
        </w:rPr>
        <w:t>.</w:t>
      </w:r>
      <w:bookmarkEnd w:id="8"/>
    </w:p>
    <w:p w14:paraId="274D10F8" w14:textId="77777777" w:rsidR="000F0121" w:rsidRPr="00601E8D" w:rsidRDefault="000F0121" w:rsidP="00601E8D">
      <w:pPr>
        <w:jc w:val="both"/>
        <w:rPr>
          <w:b/>
          <w:sz w:val="24"/>
          <w:szCs w:val="24"/>
        </w:rPr>
      </w:pPr>
    </w:p>
    <w:p w14:paraId="5290CEE9" w14:textId="77777777" w:rsidR="000F0121" w:rsidRPr="00601E8D" w:rsidRDefault="000F0121" w:rsidP="00601E8D">
      <w:pPr>
        <w:shd w:val="clear" w:color="auto" w:fill="FFFFFF"/>
        <w:tabs>
          <w:tab w:val="left" w:pos="1339"/>
        </w:tabs>
        <w:ind w:firstLine="567"/>
        <w:jc w:val="center"/>
        <w:rPr>
          <w:b/>
          <w:color w:val="000000"/>
          <w:sz w:val="24"/>
          <w:szCs w:val="24"/>
        </w:rPr>
      </w:pPr>
      <w:r w:rsidRPr="00601E8D">
        <w:rPr>
          <w:b/>
          <w:color w:val="000000"/>
          <w:sz w:val="24"/>
          <w:szCs w:val="24"/>
        </w:rPr>
        <w:t>1</w:t>
      </w:r>
      <w:r w:rsidR="009C245D" w:rsidRPr="00601E8D">
        <w:rPr>
          <w:b/>
          <w:color w:val="000000"/>
          <w:sz w:val="24"/>
          <w:szCs w:val="24"/>
        </w:rPr>
        <w:t>3</w:t>
      </w:r>
      <w:r w:rsidRPr="00601E8D">
        <w:rPr>
          <w:b/>
          <w:color w:val="000000"/>
          <w:sz w:val="24"/>
          <w:szCs w:val="24"/>
        </w:rPr>
        <w:t>. Адреса и реквизиты Сторон</w:t>
      </w:r>
    </w:p>
    <w:p w14:paraId="185EB22A" w14:textId="77777777" w:rsidR="009C245D" w:rsidRPr="00601E8D" w:rsidRDefault="009C245D" w:rsidP="00601E8D">
      <w:pPr>
        <w:shd w:val="clear" w:color="auto" w:fill="FFFFFF"/>
        <w:tabs>
          <w:tab w:val="left" w:pos="1339"/>
        </w:tabs>
        <w:ind w:firstLine="567"/>
        <w:rPr>
          <w:b/>
          <w:color w:val="000000"/>
          <w:sz w:val="24"/>
          <w:szCs w:val="24"/>
        </w:rPr>
      </w:pPr>
    </w:p>
    <w:p w14:paraId="03E5AFDB" w14:textId="77777777" w:rsidR="009C245D" w:rsidRPr="00601E8D" w:rsidRDefault="009C245D" w:rsidP="00601E8D">
      <w:pPr>
        <w:shd w:val="clear" w:color="auto" w:fill="FFFFFF"/>
        <w:tabs>
          <w:tab w:val="left" w:pos="1339"/>
        </w:tabs>
        <w:ind w:firstLine="567"/>
        <w:rPr>
          <w:b/>
          <w:color w:val="000000"/>
          <w:sz w:val="24"/>
          <w:szCs w:val="24"/>
        </w:rPr>
      </w:pPr>
    </w:p>
    <w:tbl>
      <w:tblPr>
        <w:tblW w:w="10031" w:type="dxa"/>
        <w:tblInd w:w="-426" w:type="dxa"/>
        <w:tblLayout w:type="fixed"/>
        <w:tblLook w:val="0000" w:firstRow="0" w:lastRow="0" w:firstColumn="0" w:lastColumn="0" w:noHBand="0" w:noVBand="0"/>
      </w:tblPr>
      <w:tblGrid>
        <w:gridCol w:w="4898"/>
        <w:gridCol w:w="5133"/>
      </w:tblGrid>
      <w:tr w:rsidR="000F0121" w:rsidRPr="00EC3018" w14:paraId="3051ABF2" w14:textId="77777777" w:rsidTr="009C245D">
        <w:tc>
          <w:tcPr>
            <w:tcW w:w="4898" w:type="dxa"/>
          </w:tcPr>
          <w:p w14:paraId="5051AF5D" w14:textId="77777777" w:rsidR="008904EE" w:rsidRPr="00EC3018" w:rsidRDefault="008904EE" w:rsidP="008904EE">
            <w:pPr>
              <w:pStyle w:val="21"/>
              <w:spacing w:line="240" w:lineRule="auto"/>
              <w:ind w:left="0"/>
              <w:rPr>
                <w:b/>
                <w:bCs/>
              </w:rPr>
            </w:pPr>
            <w:r w:rsidRPr="00EC3018">
              <w:rPr>
                <w:b/>
                <w:bCs/>
              </w:rPr>
              <w:t>Заказчик:</w:t>
            </w:r>
          </w:p>
          <w:p w14:paraId="513CEE9D" w14:textId="208D57FC" w:rsidR="000F0121" w:rsidRPr="008904EE" w:rsidRDefault="000F0121" w:rsidP="008904EE">
            <w:pPr>
              <w:pStyle w:val="21"/>
              <w:tabs>
                <w:tab w:val="center" w:pos="2458"/>
              </w:tabs>
              <w:spacing w:line="240" w:lineRule="auto"/>
              <w:ind w:left="0"/>
              <w:jc w:val="both"/>
              <w:rPr>
                <w:b/>
                <w:bCs/>
              </w:rPr>
            </w:pPr>
          </w:p>
        </w:tc>
        <w:tc>
          <w:tcPr>
            <w:tcW w:w="5133" w:type="dxa"/>
          </w:tcPr>
          <w:p w14:paraId="5F3309F8" w14:textId="77777777" w:rsidR="008904EE" w:rsidRPr="00EC3018" w:rsidRDefault="008904EE" w:rsidP="008904EE">
            <w:pPr>
              <w:keepLines/>
              <w:rPr>
                <w:b/>
                <w:sz w:val="24"/>
                <w:szCs w:val="24"/>
              </w:rPr>
            </w:pPr>
            <w:r w:rsidRPr="00EC3018">
              <w:rPr>
                <w:b/>
                <w:sz w:val="24"/>
                <w:szCs w:val="24"/>
              </w:rPr>
              <w:t>Исполнитель:</w:t>
            </w:r>
          </w:p>
          <w:p w14:paraId="5AC044D2" w14:textId="6975304B" w:rsidR="008904EE" w:rsidRPr="00EC3018" w:rsidRDefault="008904EE" w:rsidP="008904EE">
            <w:pPr>
              <w:keepLines/>
              <w:rPr>
                <w:color w:val="000000"/>
                <w:sz w:val="24"/>
                <w:szCs w:val="24"/>
              </w:rPr>
            </w:pPr>
          </w:p>
          <w:p w14:paraId="1D1D2021" w14:textId="288E2D66" w:rsidR="008904EE" w:rsidRDefault="008904EE" w:rsidP="008904EE">
            <w:pPr>
              <w:keepLines/>
              <w:rPr>
                <w:color w:val="000000"/>
                <w:sz w:val="24"/>
                <w:szCs w:val="24"/>
              </w:rPr>
            </w:pPr>
          </w:p>
          <w:p w14:paraId="51F67081" w14:textId="77777777" w:rsidR="009A1EF4" w:rsidRPr="00EC3018" w:rsidRDefault="009A1EF4" w:rsidP="008904EE">
            <w:pPr>
              <w:keepLines/>
              <w:rPr>
                <w:color w:val="000000"/>
                <w:sz w:val="24"/>
                <w:szCs w:val="24"/>
              </w:rPr>
            </w:pPr>
          </w:p>
          <w:p w14:paraId="7831FA06" w14:textId="1ADB03F2" w:rsidR="000F0121" w:rsidRPr="00EC3018" w:rsidRDefault="000F0121" w:rsidP="00C1066A">
            <w:pPr>
              <w:keepLines/>
            </w:pPr>
          </w:p>
        </w:tc>
      </w:tr>
    </w:tbl>
    <w:p w14:paraId="483E2ED1" w14:textId="77777777" w:rsidR="005A2485" w:rsidRPr="00EC3018" w:rsidRDefault="00246FB8" w:rsidP="00601E8D">
      <w:pPr>
        <w:rPr>
          <w:sz w:val="24"/>
          <w:szCs w:val="24"/>
        </w:rPr>
      </w:pPr>
    </w:p>
    <w:sectPr w:rsidR="005A2485" w:rsidRPr="00EC3018" w:rsidSect="008555A4">
      <w:pgSz w:w="11906" w:h="16838"/>
      <w:pgMar w:top="1134"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2236"/>
    <w:multiLevelType w:val="multilevel"/>
    <w:tmpl w:val="7264DF58"/>
    <w:lvl w:ilvl="0">
      <w:start w:val="4"/>
      <w:numFmt w:val="decimal"/>
      <w:lvlText w:val="%1."/>
      <w:lvlJc w:val="left"/>
      <w:pPr>
        <w:ind w:left="585" w:hanging="585"/>
      </w:pPr>
      <w:rPr>
        <w:rFonts w:hint="default"/>
        <w:b w:val="0"/>
      </w:rPr>
    </w:lvl>
    <w:lvl w:ilvl="1">
      <w:start w:val="1"/>
      <w:numFmt w:val="decimal"/>
      <w:lvlText w:val="%1.%2."/>
      <w:lvlJc w:val="left"/>
      <w:pPr>
        <w:ind w:left="998" w:hanging="720"/>
      </w:pPr>
      <w:rPr>
        <w:rFonts w:hint="default"/>
        <w:b w:val="0"/>
      </w:rPr>
    </w:lvl>
    <w:lvl w:ilvl="2">
      <w:start w:val="8"/>
      <w:numFmt w:val="decimal"/>
      <w:lvlText w:val="%1.%2.%3."/>
      <w:lvlJc w:val="left"/>
      <w:pPr>
        <w:ind w:left="1276" w:hanging="720"/>
      </w:pPr>
      <w:rPr>
        <w:rFonts w:hint="default"/>
        <w:b w:val="0"/>
      </w:rPr>
    </w:lvl>
    <w:lvl w:ilvl="3">
      <w:start w:val="1"/>
      <w:numFmt w:val="decimal"/>
      <w:lvlText w:val="%1.%2.%3.%4."/>
      <w:lvlJc w:val="left"/>
      <w:pPr>
        <w:ind w:left="1914" w:hanging="1080"/>
      </w:pPr>
      <w:rPr>
        <w:rFonts w:hint="default"/>
        <w:b w:val="0"/>
      </w:rPr>
    </w:lvl>
    <w:lvl w:ilvl="4">
      <w:start w:val="1"/>
      <w:numFmt w:val="decimal"/>
      <w:lvlText w:val="%1.%2.%3.%4.%5."/>
      <w:lvlJc w:val="left"/>
      <w:pPr>
        <w:ind w:left="2192" w:hanging="1080"/>
      </w:pPr>
      <w:rPr>
        <w:rFonts w:hint="default"/>
        <w:b w:val="0"/>
      </w:rPr>
    </w:lvl>
    <w:lvl w:ilvl="5">
      <w:start w:val="1"/>
      <w:numFmt w:val="decimal"/>
      <w:lvlText w:val="%1.%2.%3.%4.%5.%6."/>
      <w:lvlJc w:val="left"/>
      <w:pPr>
        <w:ind w:left="2830" w:hanging="1440"/>
      </w:pPr>
      <w:rPr>
        <w:rFonts w:hint="default"/>
        <w:b w:val="0"/>
      </w:rPr>
    </w:lvl>
    <w:lvl w:ilvl="6">
      <w:start w:val="1"/>
      <w:numFmt w:val="decimal"/>
      <w:lvlText w:val="%1.%2.%3.%4.%5.%6.%7."/>
      <w:lvlJc w:val="left"/>
      <w:pPr>
        <w:ind w:left="3108" w:hanging="1440"/>
      </w:pPr>
      <w:rPr>
        <w:rFonts w:hint="default"/>
        <w:b w:val="0"/>
      </w:rPr>
    </w:lvl>
    <w:lvl w:ilvl="7">
      <w:start w:val="1"/>
      <w:numFmt w:val="decimal"/>
      <w:lvlText w:val="%1.%2.%3.%4.%5.%6.%7.%8."/>
      <w:lvlJc w:val="left"/>
      <w:pPr>
        <w:ind w:left="3746" w:hanging="1800"/>
      </w:pPr>
      <w:rPr>
        <w:rFonts w:hint="default"/>
        <w:b w:val="0"/>
      </w:rPr>
    </w:lvl>
    <w:lvl w:ilvl="8">
      <w:start w:val="1"/>
      <w:numFmt w:val="decimal"/>
      <w:lvlText w:val="%1.%2.%3.%4.%5.%6.%7.%8.%9."/>
      <w:lvlJc w:val="left"/>
      <w:pPr>
        <w:ind w:left="4384" w:hanging="2160"/>
      </w:pPr>
      <w:rPr>
        <w:rFonts w:hint="default"/>
        <w:b w:val="0"/>
      </w:rPr>
    </w:lvl>
  </w:abstractNum>
  <w:abstractNum w:abstractNumId="1" w15:restartNumberingAfterBreak="0">
    <w:nsid w:val="108D16F0"/>
    <w:multiLevelType w:val="multilevel"/>
    <w:tmpl w:val="494A1CFA"/>
    <w:lvl w:ilvl="0">
      <w:start w:val="7"/>
      <w:numFmt w:val="decimal"/>
      <w:lvlText w:val="%1."/>
      <w:lvlJc w:val="left"/>
      <w:pPr>
        <w:ind w:left="525" w:hanging="525"/>
      </w:pPr>
      <w:rPr>
        <w:rFonts w:hint="default"/>
      </w:rPr>
    </w:lvl>
    <w:lvl w:ilvl="1">
      <w:start w:val="1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1B095942"/>
    <w:multiLevelType w:val="hybridMultilevel"/>
    <w:tmpl w:val="F652447E"/>
    <w:lvl w:ilvl="0" w:tplc="CFCA00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E527441"/>
    <w:multiLevelType w:val="multilevel"/>
    <w:tmpl w:val="84482C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F75CCC"/>
    <w:multiLevelType w:val="multilevel"/>
    <w:tmpl w:val="A46C587E"/>
    <w:lvl w:ilvl="0">
      <w:start w:val="6"/>
      <w:numFmt w:val="decimal"/>
      <w:lvlText w:val="%1"/>
      <w:lvlJc w:val="left"/>
      <w:pPr>
        <w:ind w:left="360" w:hanging="360"/>
      </w:pPr>
      <w:rPr>
        <w:rFonts w:hint="default"/>
        <w:sz w:val="24"/>
      </w:rPr>
    </w:lvl>
    <w:lvl w:ilvl="1">
      <w:start w:val="3"/>
      <w:numFmt w:val="decimal"/>
      <w:lvlText w:val="%1.%2"/>
      <w:lvlJc w:val="left"/>
      <w:pPr>
        <w:ind w:left="1637" w:hanging="360"/>
      </w:pPr>
      <w:rPr>
        <w:rFonts w:hint="default"/>
        <w:sz w:val="24"/>
      </w:rPr>
    </w:lvl>
    <w:lvl w:ilvl="2">
      <w:start w:val="1"/>
      <w:numFmt w:val="decimal"/>
      <w:lvlText w:val="%1.%2.%3"/>
      <w:lvlJc w:val="left"/>
      <w:pPr>
        <w:ind w:left="3012" w:hanging="720"/>
      </w:pPr>
      <w:rPr>
        <w:rFonts w:hint="default"/>
        <w:sz w:val="24"/>
      </w:rPr>
    </w:lvl>
    <w:lvl w:ilvl="3">
      <w:start w:val="1"/>
      <w:numFmt w:val="decimal"/>
      <w:lvlText w:val="%1.%2.%3.%4"/>
      <w:lvlJc w:val="left"/>
      <w:pPr>
        <w:ind w:left="4158" w:hanging="720"/>
      </w:pPr>
      <w:rPr>
        <w:rFonts w:hint="default"/>
        <w:sz w:val="24"/>
      </w:rPr>
    </w:lvl>
    <w:lvl w:ilvl="4">
      <w:start w:val="1"/>
      <w:numFmt w:val="decimal"/>
      <w:lvlText w:val="%1.%2.%3.%4.%5"/>
      <w:lvlJc w:val="left"/>
      <w:pPr>
        <w:ind w:left="5664" w:hanging="1080"/>
      </w:pPr>
      <w:rPr>
        <w:rFonts w:hint="default"/>
        <w:sz w:val="24"/>
      </w:rPr>
    </w:lvl>
    <w:lvl w:ilvl="5">
      <w:start w:val="1"/>
      <w:numFmt w:val="decimal"/>
      <w:lvlText w:val="%1.%2.%3.%4.%5.%6"/>
      <w:lvlJc w:val="left"/>
      <w:pPr>
        <w:ind w:left="6810" w:hanging="1080"/>
      </w:pPr>
      <w:rPr>
        <w:rFonts w:hint="default"/>
        <w:sz w:val="24"/>
      </w:rPr>
    </w:lvl>
    <w:lvl w:ilvl="6">
      <w:start w:val="1"/>
      <w:numFmt w:val="decimal"/>
      <w:lvlText w:val="%1.%2.%3.%4.%5.%6.%7"/>
      <w:lvlJc w:val="left"/>
      <w:pPr>
        <w:ind w:left="8316" w:hanging="1440"/>
      </w:pPr>
      <w:rPr>
        <w:rFonts w:hint="default"/>
        <w:sz w:val="24"/>
      </w:rPr>
    </w:lvl>
    <w:lvl w:ilvl="7">
      <w:start w:val="1"/>
      <w:numFmt w:val="decimal"/>
      <w:lvlText w:val="%1.%2.%3.%4.%5.%6.%7.%8"/>
      <w:lvlJc w:val="left"/>
      <w:pPr>
        <w:ind w:left="9462" w:hanging="1440"/>
      </w:pPr>
      <w:rPr>
        <w:rFonts w:hint="default"/>
        <w:sz w:val="24"/>
      </w:rPr>
    </w:lvl>
    <w:lvl w:ilvl="8">
      <w:start w:val="1"/>
      <w:numFmt w:val="decimal"/>
      <w:lvlText w:val="%1.%2.%3.%4.%5.%6.%7.%8.%9"/>
      <w:lvlJc w:val="left"/>
      <w:pPr>
        <w:ind w:left="10968" w:hanging="1800"/>
      </w:pPr>
      <w:rPr>
        <w:rFonts w:hint="default"/>
        <w:sz w:val="24"/>
      </w:rPr>
    </w:lvl>
  </w:abstractNum>
  <w:abstractNum w:abstractNumId="5" w15:restartNumberingAfterBreak="0">
    <w:nsid w:val="3C682EE6"/>
    <w:multiLevelType w:val="multilevel"/>
    <w:tmpl w:val="69765E62"/>
    <w:lvl w:ilvl="0">
      <w:start w:val="1"/>
      <w:numFmt w:val="decimal"/>
      <w:pStyle w:val="s28-"/>
      <w:lvlText w:val="%1"/>
      <w:lvlJc w:val="left"/>
      <w:pPr>
        <w:tabs>
          <w:tab w:val="num" w:pos="360"/>
        </w:tabs>
        <w:ind w:left="360" w:hanging="360"/>
      </w:pPr>
    </w:lvl>
    <w:lvl w:ilvl="1">
      <w:start w:val="3"/>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6" w15:restartNumberingAfterBreak="0">
    <w:nsid w:val="4831370E"/>
    <w:multiLevelType w:val="multilevel"/>
    <w:tmpl w:val="A1305194"/>
    <w:lvl w:ilvl="0">
      <w:start w:val="2"/>
      <w:numFmt w:val="decimal"/>
      <w:lvlText w:val="%1."/>
      <w:lvlJc w:val="left"/>
      <w:pPr>
        <w:ind w:left="720" w:hanging="720"/>
      </w:pPr>
      <w:rPr>
        <w:rFonts w:hint="default"/>
        <w:color w:val="000000" w:themeColor="text1"/>
      </w:rPr>
    </w:lvl>
    <w:lvl w:ilvl="1">
      <w:start w:val="1"/>
      <w:numFmt w:val="decimal"/>
      <w:lvlText w:val="%1.%2."/>
      <w:lvlJc w:val="left"/>
      <w:pPr>
        <w:ind w:left="1003" w:hanging="720"/>
      </w:pPr>
      <w:rPr>
        <w:rFonts w:hint="default"/>
        <w:color w:val="000000" w:themeColor="text1"/>
      </w:rPr>
    </w:lvl>
    <w:lvl w:ilvl="2">
      <w:start w:val="10"/>
      <w:numFmt w:val="decimal"/>
      <w:lvlText w:val="%1.%2.%3."/>
      <w:lvlJc w:val="left"/>
      <w:pPr>
        <w:ind w:left="1286" w:hanging="720"/>
      </w:pPr>
      <w:rPr>
        <w:rFonts w:hint="default"/>
        <w:color w:val="000000" w:themeColor="text1"/>
      </w:rPr>
    </w:lvl>
    <w:lvl w:ilvl="3">
      <w:start w:val="1"/>
      <w:numFmt w:val="decimal"/>
      <w:lvlText w:val="%1.%2.%3.%4."/>
      <w:lvlJc w:val="left"/>
      <w:pPr>
        <w:ind w:left="1929" w:hanging="108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855" w:hanging="144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781" w:hanging="1800"/>
      </w:pPr>
      <w:rPr>
        <w:rFonts w:hint="default"/>
        <w:color w:val="000000" w:themeColor="text1"/>
      </w:rPr>
    </w:lvl>
    <w:lvl w:ilvl="8">
      <w:start w:val="1"/>
      <w:numFmt w:val="decimal"/>
      <w:lvlText w:val="%1.%2.%3.%4.%5.%6.%7.%8.%9."/>
      <w:lvlJc w:val="left"/>
      <w:pPr>
        <w:ind w:left="4424" w:hanging="2160"/>
      </w:pPr>
      <w:rPr>
        <w:rFonts w:hint="default"/>
        <w:color w:val="000000" w:themeColor="text1"/>
      </w:rPr>
    </w:lvl>
  </w:abstractNum>
  <w:abstractNum w:abstractNumId="7" w15:restartNumberingAfterBreak="0">
    <w:nsid w:val="4FC04E22"/>
    <w:multiLevelType w:val="multilevel"/>
    <w:tmpl w:val="A6A82290"/>
    <w:lvl w:ilvl="0">
      <w:start w:val="6"/>
      <w:numFmt w:val="decimal"/>
      <w:lvlText w:val="%1."/>
      <w:lvlJc w:val="left"/>
      <w:pPr>
        <w:ind w:left="720" w:hanging="360"/>
      </w:pPr>
      <w:rPr>
        <w:rFonts w:hint="default"/>
      </w:rPr>
    </w:lvl>
    <w:lvl w:ilvl="1">
      <w:start w:val="2"/>
      <w:numFmt w:val="decimal"/>
      <w:isLgl/>
      <w:lvlText w:val="%1.%2"/>
      <w:lvlJc w:val="left"/>
      <w:pPr>
        <w:ind w:left="1422" w:hanging="855"/>
      </w:pPr>
      <w:rPr>
        <w:rFonts w:hint="default"/>
      </w:rPr>
    </w:lvl>
    <w:lvl w:ilvl="2">
      <w:start w:val="1"/>
      <w:numFmt w:val="decimal"/>
      <w:isLgl/>
      <w:lvlText w:val="%1.%2.%3"/>
      <w:lvlJc w:val="left"/>
      <w:pPr>
        <w:ind w:left="1629" w:hanging="855"/>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70D56D33"/>
    <w:multiLevelType w:val="multilevel"/>
    <w:tmpl w:val="0A387A1E"/>
    <w:lvl w:ilvl="0">
      <w:start w:val="4"/>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1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7875002A"/>
    <w:multiLevelType w:val="multilevel"/>
    <w:tmpl w:val="D0F26A9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2"/>
  </w:num>
  <w:num w:numId="2">
    <w:abstractNumId w:val="6"/>
  </w:num>
  <w:num w:numId="3">
    <w:abstractNumId w:val="7"/>
  </w:num>
  <w:num w:numId="4">
    <w:abstractNumId w:val="8"/>
  </w:num>
  <w:num w:numId="5">
    <w:abstractNumId w:val="3"/>
  </w:num>
  <w:num w:numId="6">
    <w:abstractNumId w:val="0"/>
  </w:num>
  <w:num w:numId="7">
    <w:abstractNumId w:val="9"/>
  </w:num>
  <w:num w:numId="8">
    <w:abstractNumId w:val="4"/>
  </w:num>
  <w:num w:numId="9">
    <w:abstractNumId w:val="1"/>
  </w:num>
  <w:num w:numId="10">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Худинец Юрий Игоревич">
    <w15:presenceInfo w15:providerId="AD" w15:userId="S-1-5-21-2131703176-3375348959-1633059101-103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37C"/>
    <w:rsid w:val="00006DAB"/>
    <w:rsid w:val="000109B1"/>
    <w:rsid w:val="00075D8E"/>
    <w:rsid w:val="000C4975"/>
    <w:rsid w:val="000F0121"/>
    <w:rsid w:val="000F47A1"/>
    <w:rsid w:val="001112A8"/>
    <w:rsid w:val="00124598"/>
    <w:rsid w:val="00186648"/>
    <w:rsid w:val="00197985"/>
    <w:rsid w:val="001B05FE"/>
    <w:rsid w:val="001B1066"/>
    <w:rsid w:val="001D7DB4"/>
    <w:rsid w:val="001F2E8E"/>
    <w:rsid w:val="001F5FE9"/>
    <w:rsid w:val="0020139E"/>
    <w:rsid w:val="00205315"/>
    <w:rsid w:val="00213353"/>
    <w:rsid w:val="00246FB8"/>
    <w:rsid w:val="00254A12"/>
    <w:rsid w:val="00272226"/>
    <w:rsid w:val="00292C38"/>
    <w:rsid w:val="002B72C1"/>
    <w:rsid w:val="002C6AF2"/>
    <w:rsid w:val="002F6786"/>
    <w:rsid w:val="0033322C"/>
    <w:rsid w:val="00334804"/>
    <w:rsid w:val="00380A20"/>
    <w:rsid w:val="003B52E6"/>
    <w:rsid w:val="003C38F1"/>
    <w:rsid w:val="003C6540"/>
    <w:rsid w:val="003E19A0"/>
    <w:rsid w:val="003F78F3"/>
    <w:rsid w:val="00402245"/>
    <w:rsid w:val="00405420"/>
    <w:rsid w:val="00425518"/>
    <w:rsid w:val="0043039A"/>
    <w:rsid w:val="004846C8"/>
    <w:rsid w:val="004926F4"/>
    <w:rsid w:val="004D64F4"/>
    <w:rsid w:val="004E057F"/>
    <w:rsid w:val="004E0F44"/>
    <w:rsid w:val="004E28E3"/>
    <w:rsid w:val="004F3F93"/>
    <w:rsid w:val="005E320C"/>
    <w:rsid w:val="00601E8D"/>
    <w:rsid w:val="00603736"/>
    <w:rsid w:val="00604B08"/>
    <w:rsid w:val="006275B1"/>
    <w:rsid w:val="006443F2"/>
    <w:rsid w:val="006457C0"/>
    <w:rsid w:val="00653FDC"/>
    <w:rsid w:val="00671F4F"/>
    <w:rsid w:val="0068237C"/>
    <w:rsid w:val="00691F66"/>
    <w:rsid w:val="00757DD8"/>
    <w:rsid w:val="00761065"/>
    <w:rsid w:val="0078579E"/>
    <w:rsid w:val="00792698"/>
    <w:rsid w:val="007A388D"/>
    <w:rsid w:val="007F332E"/>
    <w:rsid w:val="007F7E22"/>
    <w:rsid w:val="008555A4"/>
    <w:rsid w:val="00861354"/>
    <w:rsid w:val="00865871"/>
    <w:rsid w:val="008822C1"/>
    <w:rsid w:val="008904EE"/>
    <w:rsid w:val="008B4F3C"/>
    <w:rsid w:val="00931944"/>
    <w:rsid w:val="00934895"/>
    <w:rsid w:val="00941388"/>
    <w:rsid w:val="0094435A"/>
    <w:rsid w:val="00955AC0"/>
    <w:rsid w:val="009848FD"/>
    <w:rsid w:val="009859BF"/>
    <w:rsid w:val="009A1EF4"/>
    <w:rsid w:val="009C245D"/>
    <w:rsid w:val="009F0C55"/>
    <w:rsid w:val="00A454A9"/>
    <w:rsid w:val="00A45DED"/>
    <w:rsid w:val="00A55B51"/>
    <w:rsid w:val="00A60D3E"/>
    <w:rsid w:val="00A651AD"/>
    <w:rsid w:val="00A662A9"/>
    <w:rsid w:val="00A857DC"/>
    <w:rsid w:val="00AA6DC5"/>
    <w:rsid w:val="00AB175A"/>
    <w:rsid w:val="00AD5BAC"/>
    <w:rsid w:val="00B038A5"/>
    <w:rsid w:val="00B36702"/>
    <w:rsid w:val="00B36F59"/>
    <w:rsid w:val="00B43835"/>
    <w:rsid w:val="00B80A25"/>
    <w:rsid w:val="00B90C54"/>
    <w:rsid w:val="00BB2F22"/>
    <w:rsid w:val="00BC220D"/>
    <w:rsid w:val="00C1066A"/>
    <w:rsid w:val="00C43EC0"/>
    <w:rsid w:val="00C473DB"/>
    <w:rsid w:val="00C532C7"/>
    <w:rsid w:val="00C65E75"/>
    <w:rsid w:val="00C66AA6"/>
    <w:rsid w:val="00C743C5"/>
    <w:rsid w:val="00C85298"/>
    <w:rsid w:val="00C86C9D"/>
    <w:rsid w:val="00CC7A3C"/>
    <w:rsid w:val="00CE567C"/>
    <w:rsid w:val="00D04312"/>
    <w:rsid w:val="00D150A7"/>
    <w:rsid w:val="00D264FD"/>
    <w:rsid w:val="00D33DBB"/>
    <w:rsid w:val="00D577DF"/>
    <w:rsid w:val="00D83852"/>
    <w:rsid w:val="00D977E3"/>
    <w:rsid w:val="00DA55F4"/>
    <w:rsid w:val="00DB4C02"/>
    <w:rsid w:val="00DC0EEF"/>
    <w:rsid w:val="00DF3420"/>
    <w:rsid w:val="00DF35CB"/>
    <w:rsid w:val="00DF3755"/>
    <w:rsid w:val="00E12660"/>
    <w:rsid w:val="00E3293D"/>
    <w:rsid w:val="00E51D50"/>
    <w:rsid w:val="00E552C6"/>
    <w:rsid w:val="00E74E96"/>
    <w:rsid w:val="00EB0EF1"/>
    <w:rsid w:val="00EB71F0"/>
    <w:rsid w:val="00EC0EC1"/>
    <w:rsid w:val="00EC3018"/>
    <w:rsid w:val="00ED3A2B"/>
    <w:rsid w:val="00EF25DF"/>
    <w:rsid w:val="00F00A12"/>
    <w:rsid w:val="00F07751"/>
    <w:rsid w:val="00F425BD"/>
    <w:rsid w:val="00F61F33"/>
    <w:rsid w:val="00FD778D"/>
    <w:rsid w:val="00FF5D05"/>
    <w:rsid w:val="00FF6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2CDBE"/>
  <w15:chartTrackingRefBased/>
  <w15:docId w15:val="{8D826EA8-A1F7-4C08-84FA-E8DDC875D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48F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46FB8"/>
    <w:pPr>
      <w:keepNext/>
      <w:jc w:val="right"/>
      <w:outlineLvl w:val="0"/>
    </w:pPr>
    <w:rPr>
      <w:sz w:val="28"/>
      <w:szCs w:val="24"/>
    </w:rPr>
  </w:style>
  <w:style w:type="paragraph" w:styleId="6">
    <w:name w:val="heading 6"/>
    <w:basedOn w:val="a"/>
    <w:next w:val="a"/>
    <w:link w:val="60"/>
    <w:qFormat/>
    <w:rsid w:val="00246FB8"/>
    <w:pPr>
      <w:keepNext/>
      <w:framePr w:hSpace="180" w:wrap="around" w:vAnchor="page" w:hAnchor="margin" w:xAlign="center" w:y="3295"/>
      <w:outlineLvl w:val="5"/>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53FDC"/>
    <w:pPr>
      <w:ind w:left="720"/>
      <w:contextualSpacing/>
    </w:pPr>
  </w:style>
  <w:style w:type="character" w:customStyle="1" w:styleId="a4">
    <w:name w:val="Абзац списка Знак"/>
    <w:link w:val="a3"/>
    <w:uiPriority w:val="99"/>
    <w:locked/>
    <w:rsid w:val="00653FDC"/>
    <w:rPr>
      <w:rFonts w:ascii="Times New Roman" w:eastAsia="Times New Roman" w:hAnsi="Times New Roman" w:cs="Times New Roman"/>
      <w:sz w:val="20"/>
      <w:szCs w:val="20"/>
      <w:lang w:eastAsia="ru-RU"/>
    </w:rPr>
  </w:style>
  <w:style w:type="character" w:styleId="a5">
    <w:name w:val="Hyperlink"/>
    <w:uiPriority w:val="99"/>
    <w:rsid w:val="000F0121"/>
    <w:rPr>
      <w:rFonts w:cs="Times New Roman"/>
      <w:color w:val="0000FF"/>
      <w:u w:val="single"/>
    </w:rPr>
  </w:style>
  <w:style w:type="paragraph" w:customStyle="1" w:styleId="21">
    <w:name w:val="Основной текст с отступом 21"/>
    <w:basedOn w:val="a"/>
    <w:rsid w:val="000F0121"/>
    <w:pPr>
      <w:spacing w:line="360" w:lineRule="auto"/>
      <w:ind w:left="360"/>
    </w:pPr>
    <w:rPr>
      <w:sz w:val="24"/>
      <w:szCs w:val="24"/>
      <w:lang w:eastAsia="ar-SA"/>
    </w:rPr>
  </w:style>
  <w:style w:type="paragraph" w:customStyle="1" w:styleId="11">
    <w:name w:val="Абзац списка1"/>
    <w:basedOn w:val="a"/>
    <w:rsid w:val="000F0121"/>
    <w:pPr>
      <w:spacing w:after="200" w:line="276" w:lineRule="auto"/>
      <w:ind w:left="720"/>
    </w:pPr>
    <w:rPr>
      <w:rFonts w:ascii="Calibri" w:hAnsi="Calibri"/>
      <w:sz w:val="22"/>
      <w:szCs w:val="22"/>
      <w:lang w:eastAsia="en-US"/>
    </w:rPr>
  </w:style>
  <w:style w:type="character" w:customStyle="1" w:styleId="12">
    <w:name w:val="Основной текст1"/>
    <w:basedOn w:val="a0"/>
    <w:rsid w:val="00EC0EC1"/>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a6">
    <w:name w:val="Основной текст_"/>
    <w:basedOn w:val="a0"/>
    <w:link w:val="3"/>
    <w:locked/>
    <w:rsid w:val="00EC0EC1"/>
    <w:rPr>
      <w:rFonts w:ascii="Times New Roman" w:eastAsia="Times New Roman" w:hAnsi="Times New Roman" w:cs="Times New Roman"/>
      <w:shd w:val="clear" w:color="auto" w:fill="FFFFFF"/>
    </w:rPr>
  </w:style>
  <w:style w:type="paragraph" w:customStyle="1" w:styleId="3">
    <w:name w:val="Основной текст3"/>
    <w:basedOn w:val="a"/>
    <w:link w:val="a6"/>
    <w:rsid w:val="00EC0EC1"/>
    <w:pPr>
      <w:widowControl w:val="0"/>
      <w:shd w:val="clear" w:color="auto" w:fill="FFFFFF"/>
      <w:spacing w:before="3900" w:line="288" w:lineRule="exact"/>
      <w:jc w:val="center"/>
    </w:pPr>
    <w:rPr>
      <w:sz w:val="22"/>
      <w:szCs w:val="22"/>
      <w:lang w:eastAsia="en-US"/>
    </w:rPr>
  </w:style>
  <w:style w:type="character" w:styleId="a7">
    <w:name w:val="Unresolved Mention"/>
    <w:basedOn w:val="a0"/>
    <w:uiPriority w:val="99"/>
    <w:semiHidden/>
    <w:unhideWhenUsed/>
    <w:rsid w:val="00FF6B9D"/>
    <w:rPr>
      <w:color w:val="605E5C"/>
      <w:shd w:val="clear" w:color="auto" w:fill="E1DFDD"/>
    </w:rPr>
  </w:style>
  <w:style w:type="character" w:customStyle="1" w:styleId="10">
    <w:name w:val="Заголовок 1 Знак"/>
    <w:basedOn w:val="a0"/>
    <w:link w:val="1"/>
    <w:rsid w:val="00246FB8"/>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246FB8"/>
    <w:rPr>
      <w:rFonts w:ascii="Times New Roman" w:eastAsia="Times New Roman" w:hAnsi="Times New Roman" w:cs="Times New Roman"/>
      <w:b/>
      <w:bCs/>
      <w:sz w:val="24"/>
      <w:szCs w:val="24"/>
      <w:lang w:eastAsia="ru-RU"/>
    </w:rPr>
  </w:style>
  <w:style w:type="paragraph" w:styleId="a8">
    <w:name w:val="Revision"/>
    <w:hidden/>
    <w:uiPriority w:val="99"/>
    <w:semiHidden/>
    <w:rsid w:val="00246FB8"/>
    <w:pPr>
      <w:spacing w:after="0" w:line="240" w:lineRule="auto"/>
    </w:pPr>
    <w:rPr>
      <w:rFonts w:ascii="Times New Roman" w:eastAsia="Times New Roman" w:hAnsi="Times New Roman" w:cs="Times New Roman"/>
      <w:sz w:val="20"/>
      <w:szCs w:val="20"/>
      <w:lang w:eastAsia="ru-RU"/>
    </w:rPr>
  </w:style>
  <w:style w:type="paragraph" w:styleId="a9">
    <w:name w:val="header"/>
    <w:basedOn w:val="a"/>
    <w:link w:val="aa"/>
    <w:unhideWhenUsed/>
    <w:rsid w:val="00246FB8"/>
    <w:pPr>
      <w:tabs>
        <w:tab w:val="center" w:pos="4677"/>
        <w:tab w:val="right" w:pos="9355"/>
      </w:tabs>
    </w:pPr>
  </w:style>
  <w:style w:type="character" w:customStyle="1" w:styleId="aa">
    <w:name w:val="Верхний колонтитул Знак"/>
    <w:basedOn w:val="a0"/>
    <w:link w:val="a9"/>
    <w:rsid w:val="00246FB8"/>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246FB8"/>
    <w:pPr>
      <w:tabs>
        <w:tab w:val="center" w:pos="4677"/>
        <w:tab w:val="right" w:pos="9355"/>
      </w:tabs>
    </w:pPr>
  </w:style>
  <w:style w:type="character" w:customStyle="1" w:styleId="ac">
    <w:name w:val="Нижний колонтитул Знак"/>
    <w:basedOn w:val="a0"/>
    <w:link w:val="ab"/>
    <w:uiPriority w:val="99"/>
    <w:rsid w:val="00246FB8"/>
    <w:rPr>
      <w:rFonts w:ascii="Times New Roman" w:eastAsia="Times New Roman" w:hAnsi="Times New Roman" w:cs="Times New Roman"/>
      <w:sz w:val="20"/>
      <w:szCs w:val="20"/>
      <w:lang w:eastAsia="ru-RU"/>
    </w:rPr>
  </w:style>
  <w:style w:type="table" w:customStyle="1" w:styleId="13">
    <w:name w:val="Сетка таблицы1"/>
    <w:basedOn w:val="a1"/>
    <w:next w:val="ad"/>
    <w:uiPriority w:val="59"/>
    <w:unhideWhenUsed/>
    <w:rsid w:val="00246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246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46FB8"/>
    <w:pPr>
      <w:spacing w:after="0" w:line="240" w:lineRule="auto"/>
    </w:pPr>
    <w:rPr>
      <w:rFonts w:eastAsiaTheme="minorEastAsia"/>
      <w:kern w:val="2"/>
      <w:lang w:eastAsia="ru-RU"/>
      <w14:ligatures w14:val="standardContextual"/>
    </w:rPr>
    <w:tblPr>
      <w:tblCellMar>
        <w:top w:w="0" w:type="dxa"/>
        <w:left w:w="0" w:type="dxa"/>
        <w:bottom w:w="0" w:type="dxa"/>
        <w:right w:w="0" w:type="dxa"/>
      </w:tblCellMar>
    </w:tblPr>
  </w:style>
  <w:style w:type="table" w:customStyle="1" w:styleId="2">
    <w:name w:val="Сетка таблицы2"/>
    <w:basedOn w:val="a1"/>
    <w:next w:val="ad"/>
    <w:uiPriority w:val="59"/>
    <w:rsid w:val="00246FB8"/>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
    <w:name w:val="Нет списка1"/>
    <w:next w:val="a2"/>
    <w:uiPriority w:val="99"/>
    <w:semiHidden/>
    <w:unhideWhenUsed/>
    <w:rsid w:val="00246FB8"/>
  </w:style>
  <w:style w:type="paragraph" w:styleId="ae">
    <w:name w:val="Normal (Web)"/>
    <w:basedOn w:val="a"/>
    <w:uiPriority w:val="99"/>
    <w:semiHidden/>
    <w:unhideWhenUsed/>
    <w:rsid w:val="00246FB8"/>
    <w:pPr>
      <w:spacing w:before="100" w:beforeAutospacing="1" w:after="100" w:afterAutospacing="1"/>
    </w:pPr>
    <w:rPr>
      <w:sz w:val="24"/>
      <w:szCs w:val="24"/>
    </w:rPr>
  </w:style>
  <w:style w:type="paragraph" w:styleId="HTML">
    <w:name w:val="HTML Preformatted"/>
    <w:basedOn w:val="a"/>
    <w:link w:val="HTML0"/>
    <w:uiPriority w:val="99"/>
    <w:unhideWhenUsed/>
    <w:rsid w:val="00246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246FB8"/>
    <w:rPr>
      <w:rFonts w:ascii="Courier New" w:eastAsia="Times New Roman" w:hAnsi="Courier New" w:cs="Courier New"/>
      <w:sz w:val="20"/>
      <w:szCs w:val="20"/>
      <w:lang w:eastAsia="ru-RU"/>
    </w:rPr>
  </w:style>
  <w:style w:type="table" w:customStyle="1" w:styleId="30">
    <w:name w:val="Сетка таблицы3"/>
    <w:basedOn w:val="a1"/>
    <w:next w:val="ad"/>
    <w:uiPriority w:val="59"/>
    <w:rsid w:val="00246FB8"/>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246F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246F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Balloon Text"/>
    <w:basedOn w:val="a"/>
    <w:link w:val="af0"/>
    <w:uiPriority w:val="99"/>
    <w:semiHidden/>
    <w:unhideWhenUsed/>
    <w:rsid w:val="00246FB8"/>
    <w:pPr>
      <w:jc w:val="center"/>
    </w:pPr>
    <w:rPr>
      <w:rFonts w:ascii="Tahoma" w:eastAsia="Calibri" w:hAnsi="Tahoma" w:cs="Tahoma"/>
      <w:sz w:val="16"/>
      <w:szCs w:val="16"/>
      <w:lang w:eastAsia="en-US"/>
    </w:rPr>
  </w:style>
  <w:style w:type="character" w:customStyle="1" w:styleId="af0">
    <w:name w:val="Текст выноски Знак"/>
    <w:basedOn w:val="a0"/>
    <w:link w:val="af"/>
    <w:uiPriority w:val="99"/>
    <w:semiHidden/>
    <w:rsid w:val="00246FB8"/>
    <w:rPr>
      <w:rFonts w:ascii="Tahoma" w:eastAsia="Calibri" w:hAnsi="Tahoma" w:cs="Tahoma"/>
      <w:sz w:val="16"/>
      <w:szCs w:val="16"/>
    </w:rPr>
  </w:style>
  <w:style w:type="paragraph" w:customStyle="1" w:styleId="s00">
    <w:name w:val="s00 Текст"/>
    <w:basedOn w:val="a"/>
    <w:link w:val="s000"/>
    <w:rsid w:val="00246FB8"/>
    <w:pPr>
      <w:widowControl w:val="0"/>
      <w:overflowPunct w:val="0"/>
      <w:autoSpaceDE w:val="0"/>
      <w:autoSpaceDN w:val="0"/>
      <w:adjustRightInd w:val="0"/>
      <w:spacing w:before="120" w:after="120"/>
      <w:ind w:firstLine="567"/>
      <w:jc w:val="both"/>
      <w:textAlignment w:val="baseline"/>
    </w:pPr>
    <w:rPr>
      <w:rFonts w:ascii="Arial" w:eastAsia="Calibri" w:hAnsi="Arial"/>
      <w:sz w:val="24"/>
      <w:szCs w:val="24"/>
      <w:lang w:eastAsia="en-US"/>
    </w:rPr>
  </w:style>
  <w:style w:type="character" w:customStyle="1" w:styleId="s000">
    <w:name w:val="s00 Текст Знак"/>
    <w:basedOn w:val="a0"/>
    <w:link w:val="s00"/>
    <w:rsid w:val="00246FB8"/>
    <w:rPr>
      <w:rFonts w:ascii="Arial" w:eastAsia="Calibri" w:hAnsi="Arial" w:cs="Times New Roman"/>
      <w:sz w:val="24"/>
      <w:szCs w:val="24"/>
    </w:rPr>
  </w:style>
  <w:style w:type="paragraph" w:customStyle="1" w:styleId="s22">
    <w:name w:val="s22 Заголовок"/>
    <w:basedOn w:val="s00"/>
    <w:link w:val="s220"/>
    <w:rsid w:val="00246FB8"/>
    <w:pPr>
      <w:keepLines/>
      <w:spacing w:before="360"/>
      <w:ind w:firstLine="0"/>
      <w:jc w:val="left"/>
    </w:pPr>
    <w:rPr>
      <w:b/>
      <w:bCs/>
    </w:rPr>
  </w:style>
  <w:style w:type="character" w:customStyle="1" w:styleId="s220">
    <w:name w:val="s22 Заголовок Знак Знак"/>
    <w:basedOn w:val="a0"/>
    <w:link w:val="s22"/>
    <w:rsid w:val="00246FB8"/>
    <w:rPr>
      <w:rFonts w:ascii="Arial" w:eastAsia="Calibri" w:hAnsi="Arial" w:cs="Times New Roman"/>
      <w:b/>
      <w:bCs/>
      <w:sz w:val="24"/>
      <w:szCs w:val="24"/>
    </w:rPr>
  </w:style>
  <w:style w:type="paragraph" w:customStyle="1" w:styleId="15">
    <w:name w:val="Обычный1"/>
    <w:rsid w:val="00246FB8"/>
    <w:pPr>
      <w:widowControl w:val="0"/>
      <w:spacing w:after="0" w:line="260" w:lineRule="auto"/>
      <w:ind w:firstLine="500"/>
    </w:pPr>
    <w:rPr>
      <w:rFonts w:ascii="Arial" w:eastAsia="Calibri" w:hAnsi="Arial" w:cs="Times New Roman"/>
      <w:szCs w:val="20"/>
      <w:lang w:eastAsia="ru-RU"/>
    </w:rPr>
  </w:style>
  <w:style w:type="character" w:customStyle="1" w:styleId="s001">
    <w:name w:val="Стиль s00 Текст + полужирный1"/>
    <w:basedOn w:val="a0"/>
    <w:rsid w:val="00246FB8"/>
    <w:rPr>
      <w:rFonts w:cs="Times New Roman"/>
      <w:b/>
      <w:sz w:val="24"/>
    </w:rPr>
  </w:style>
  <w:style w:type="paragraph" w:customStyle="1" w:styleId="16">
    <w:name w:val="1"/>
    <w:basedOn w:val="a"/>
    <w:rsid w:val="00246FB8"/>
    <w:pPr>
      <w:spacing w:line="259" w:lineRule="auto"/>
      <w:ind w:firstLine="500"/>
    </w:pPr>
    <w:rPr>
      <w:rFonts w:ascii="Arial" w:hAnsi="Arial" w:cs="Arial"/>
      <w:sz w:val="22"/>
      <w:szCs w:val="22"/>
    </w:rPr>
  </w:style>
  <w:style w:type="character" w:customStyle="1" w:styleId="s28-0">
    <w:name w:val="s28 Предисловие-Пункты Знак"/>
    <w:basedOn w:val="s000"/>
    <w:link w:val="s28-"/>
    <w:locked/>
    <w:rsid w:val="00246FB8"/>
    <w:rPr>
      <w:rFonts w:ascii="Arial" w:eastAsia="Calibri" w:hAnsi="Arial" w:cs="Times New Roman"/>
      <w:sz w:val="20"/>
      <w:szCs w:val="24"/>
    </w:rPr>
  </w:style>
  <w:style w:type="paragraph" w:customStyle="1" w:styleId="s28-">
    <w:name w:val="s28 Предисловие-Пункты"/>
    <w:basedOn w:val="s00"/>
    <w:link w:val="s28-0"/>
    <w:rsid w:val="00246FB8"/>
    <w:pPr>
      <w:numPr>
        <w:numId w:val="10"/>
      </w:numPr>
      <w:spacing w:before="240" w:after="240"/>
      <w:jc w:val="left"/>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9437">
      <w:bodyDiv w:val="1"/>
      <w:marLeft w:val="0"/>
      <w:marRight w:val="0"/>
      <w:marTop w:val="0"/>
      <w:marBottom w:val="0"/>
      <w:divBdr>
        <w:top w:val="none" w:sz="0" w:space="0" w:color="auto"/>
        <w:left w:val="none" w:sz="0" w:space="0" w:color="auto"/>
        <w:bottom w:val="none" w:sz="0" w:space="0" w:color="auto"/>
        <w:right w:val="none" w:sz="0" w:space="0" w:color="auto"/>
      </w:divBdr>
    </w:div>
    <w:div w:id="333847321">
      <w:bodyDiv w:val="1"/>
      <w:marLeft w:val="0"/>
      <w:marRight w:val="0"/>
      <w:marTop w:val="0"/>
      <w:marBottom w:val="0"/>
      <w:divBdr>
        <w:top w:val="none" w:sz="0" w:space="0" w:color="auto"/>
        <w:left w:val="none" w:sz="0" w:space="0" w:color="auto"/>
        <w:bottom w:val="none" w:sz="0" w:space="0" w:color="auto"/>
        <w:right w:val="none" w:sz="0" w:space="0" w:color="auto"/>
      </w:divBdr>
    </w:div>
    <w:div w:id="613174214">
      <w:bodyDiv w:val="1"/>
      <w:marLeft w:val="0"/>
      <w:marRight w:val="0"/>
      <w:marTop w:val="0"/>
      <w:marBottom w:val="0"/>
      <w:divBdr>
        <w:top w:val="none" w:sz="0" w:space="0" w:color="auto"/>
        <w:left w:val="none" w:sz="0" w:space="0" w:color="auto"/>
        <w:bottom w:val="none" w:sz="0" w:space="0" w:color="auto"/>
        <w:right w:val="none" w:sz="0" w:space="0" w:color="auto"/>
      </w:divBdr>
    </w:div>
    <w:div w:id="173724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sidorov@prneft.ru" TargetMode="External"/><Relationship Id="rId18" Type="http://schemas.openxmlformats.org/officeDocument/2006/relationships/hyperlink" Target="mailto:v.sidorov@prneft.ru" TargetMode="External"/><Relationship Id="rId26" Type="http://schemas.openxmlformats.org/officeDocument/2006/relationships/hyperlink" Target="http://www.prneft.ru/tendery/obyazatelnye-prilozheniya-k-dogovoram/" TargetMode="External"/><Relationship Id="rId21" Type="http://schemas.openxmlformats.org/officeDocument/2006/relationships/hyperlink" Target="mailto:pton@veles-eco.ru" TargetMode="External"/><Relationship Id="rId34" Type="http://schemas.openxmlformats.org/officeDocument/2006/relationships/hyperlink" Target="http://www.prneft.ru/tendery/obyazatelnye-prilozheniya-k-dogovoram/" TargetMode="External"/><Relationship Id="rId7" Type="http://schemas.openxmlformats.org/officeDocument/2006/relationships/hyperlink" Target="mailto:e.usov@prneft.ru" TargetMode="External"/><Relationship Id="rId12" Type="http://schemas.openxmlformats.org/officeDocument/2006/relationships/hyperlink" Target="mailto:e.usov@prneft.ru" TargetMode="External"/><Relationship Id="rId17" Type="http://schemas.openxmlformats.org/officeDocument/2006/relationships/hyperlink" Target="mailto:e.usov@prneft.ru" TargetMode="External"/><Relationship Id="rId25" Type="http://schemas.openxmlformats.org/officeDocument/2006/relationships/hyperlink" Target="http://www.prneft.ru/tendery/obyazatelnye-prilozheniya-k-dogovoram/" TargetMode="External"/><Relationship Id="rId33" Type="http://schemas.openxmlformats.org/officeDocument/2006/relationships/hyperlink" Target="http://www.prneft.ru/tendery/obyazatelnye-prilozheniya-k-dogovora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prneft.ru" TargetMode="External"/><Relationship Id="rId20" Type="http://schemas.openxmlformats.org/officeDocument/2006/relationships/hyperlink" Target="mailto:n.zhukova@prneft.ru" TargetMode="External"/><Relationship Id="rId29" Type="http://schemas.openxmlformats.org/officeDocument/2006/relationships/hyperlink" Target="http://www.prneft.ru/tendery/obyazatelnye-prilozheniya-k-dogovoram/" TargetMode="External"/><Relationship Id="rId1" Type="http://schemas.openxmlformats.org/officeDocument/2006/relationships/customXml" Target="../customXml/item1.xml"/><Relationship Id="rId6" Type="http://schemas.openxmlformats.org/officeDocument/2006/relationships/hyperlink" Target="mailto:info@prneft.ru" TargetMode="External"/><Relationship Id="rId11" Type="http://schemas.openxmlformats.org/officeDocument/2006/relationships/hyperlink" Target="mailto:info@prneft.ru" TargetMode="External"/><Relationship Id="rId24" Type="http://schemas.openxmlformats.org/officeDocument/2006/relationships/hyperlink" Target="http://www.prneft.ru/tendery/obyazatelnye-prilozheniya-k-dogovoram/" TargetMode="External"/><Relationship Id="rId32" Type="http://schemas.openxmlformats.org/officeDocument/2006/relationships/hyperlink" Target="http://www.prneft.ru/tendery/obyazatelnye-prilozheniya-k-dogovoram/"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n.zhukova@prneft.ru" TargetMode="External"/><Relationship Id="rId23" Type="http://schemas.openxmlformats.org/officeDocument/2006/relationships/hyperlink" Target="http://www.prneft.ru/tendery/obyazatelnye-prilozheniya-k-dogovoram/" TargetMode="External"/><Relationship Id="rId28" Type="http://schemas.openxmlformats.org/officeDocument/2006/relationships/hyperlink" Target="http://www.prneft.ru/tendery/obyazatelnye-prilozheniya-k-dogovoram/" TargetMode="External"/><Relationship Id="rId36" Type="http://schemas.openxmlformats.org/officeDocument/2006/relationships/fontTable" Target="fontTable.xml"/><Relationship Id="rId10" Type="http://schemas.openxmlformats.org/officeDocument/2006/relationships/hyperlink" Target="mailto:n.zhukova@prneft.ru" TargetMode="External"/><Relationship Id="rId19" Type="http://schemas.openxmlformats.org/officeDocument/2006/relationships/hyperlink" Target="mailto:o.chernikov@prneft.ru" TargetMode="External"/><Relationship Id="rId31" Type="http://schemas.openxmlformats.org/officeDocument/2006/relationships/hyperlink" Target="http://www.prneft.ru/tendery/obyazatelnye-prilozheniya-k-dogovoram/" TargetMode="External"/><Relationship Id="rId4" Type="http://schemas.openxmlformats.org/officeDocument/2006/relationships/settings" Target="settings.xml"/><Relationship Id="rId9" Type="http://schemas.openxmlformats.org/officeDocument/2006/relationships/hyperlink" Target="mailto:o.chernikov@prneft.ru" TargetMode="External"/><Relationship Id="rId14" Type="http://schemas.openxmlformats.org/officeDocument/2006/relationships/hyperlink" Target="mailto:o.chernikov@prneft.ru" TargetMode="External"/><Relationship Id="rId22" Type="http://schemas.openxmlformats.org/officeDocument/2006/relationships/hyperlink" Target="mailto:info@veles-eco.ru" TargetMode="External"/><Relationship Id="rId27" Type="http://schemas.openxmlformats.org/officeDocument/2006/relationships/hyperlink" Target="http://www.prneft.ru/tendery/obyazatelnye-prilozheniya-k-dogovoram/" TargetMode="External"/><Relationship Id="rId30" Type="http://schemas.openxmlformats.org/officeDocument/2006/relationships/hyperlink" Target="http://www.prneft.ru/tendery/obyazatelnye-prilozheniya-k-dogovoram/" TargetMode="External"/><Relationship Id="rId35" Type="http://schemas.openxmlformats.org/officeDocument/2006/relationships/hyperlink" Target="http://www.prneft.ru/tendery/obyazatelnye-prilozheniya-k-dogovoram/" TargetMode="External"/><Relationship Id="rId8" Type="http://schemas.openxmlformats.org/officeDocument/2006/relationships/hyperlink" Target="mailto:v.sidorov@prneft.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7569B-DBBB-4319-A393-128B85459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17</Pages>
  <Words>9212</Words>
  <Characters>52513</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Кайтуков Виталий Викторович</dc:creator>
  <cp:keywords/>
  <dc:description/>
  <cp:lastModifiedBy>Черников Олег Алексеевич</cp:lastModifiedBy>
  <cp:revision>12</cp:revision>
  <cp:lastPrinted>2021-07-06T05:13:00Z</cp:lastPrinted>
  <dcterms:created xsi:type="dcterms:W3CDTF">2021-07-06T04:31:00Z</dcterms:created>
  <dcterms:modified xsi:type="dcterms:W3CDTF">2025-12-01T06:27:00Z</dcterms:modified>
</cp:coreProperties>
</file>